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03C73" w14:textId="52EB9A3D" w:rsidR="00CA0826" w:rsidRDefault="00CA0826" w:rsidP="00CA0826">
      <w:pPr>
        <w:pStyle w:val="CRCoverPage"/>
        <w:tabs>
          <w:tab w:val="right" w:pos="9639"/>
        </w:tabs>
        <w:spacing w:after="0"/>
        <w:rPr>
          <w:b/>
          <w:i/>
          <w:noProof/>
          <w:sz w:val="28"/>
        </w:rPr>
      </w:pPr>
      <w:bookmarkStart w:id="0" w:name="_Toc19197357"/>
      <w:bookmarkStart w:id="1" w:name="_Toc27896510"/>
      <w:bookmarkStart w:id="2" w:name="_Toc36192678"/>
      <w:bookmarkStart w:id="3" w:name="_Toc37076409"/>
      <w:bookmarkStart w:id="4" w:name="_Toc45194855"/>
      <w:bookmarkStart w:id="5" w:name="_Toc47594267"/>
      <w:bookmarkStart w:id="6" w:name="_Toc51836898"/>
      <w:bookmarkStart w:id="7" w:name="_Toc106195398"/>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w:t>
      </w:r>
      <w:r>
        <w:rPr>
          <w:b/>
          <w:i/>
          <w:noProof/>
          <w:sz w:val="28"/>
        </w:rPr>
        <w:tab/>
        <w:t>S2-</w:t>
      </w:r>
      <w:r w:rsidR="001214EF">
        <w:rPr>
          <w:b/>
          <w:i/>
          <w:noProof/>
          <w:sz w:val="28"/>
        </w:rPr>
        <w:t>221134</w:t>
      </w:r>
      <w:r w:rsidR="001214EF">
        <w:rPr>
          <w:b/>
          <w:i/>
          <w:noProof/>
          <w:sz w:val="28"/>
        </w:rPr>
        <w:t>5</w:t>
      </w:r>
    </w:p>
    <w:p w14:paraId="61DBFD30" w14:textId="77777777" w:rsidR="00CA0826" w:rsidRDefault="00CA0826" w:rsidP="00CA0826">
      <w:pPr>
        <w:pStyle w:val="CRCoverPage"/>
        <w:outlineLvl w:val="0"/>
        <w:rPr>
          <w:b/>
          <w:noProof/>
          <w:sz w:val="24"/>
        </w:rPr>
      </w:pPr>
      <w:r>
        <w:rPr>
          <w:b/>
          <w:bCs/>
          <w:sz w:val="24"/>
          <w:szCs w:val="24"/>
        </w:rPr>
        <w:t>Toulouse, France</w:t>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val="en-US"/>
        </w:rPr>
        <w:t xml:space="preserve">Nov 14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Pr>
          <w:b/>
          <w:sz w:val="24"/>
          <w:lang w:val="en-US"/>
        </w:rPr>
        <w:t xml:space="preserve"> </w:t>
      </w:r>
      <w:r>
        <w:rPr>
          <w:b/>
          <w:sz w:val="24"/>
          <w:lang w:val="en-US"/>
        </w:rPr>
        <w:fldChar w:fldCharType="end"/>
      </w:r>
      <w:r>
        <w:rPr>
          <w:b/>
          <w:sz w:val="24"/>
          <w:lang w:val="en-US"/>
        </w:rPr>
        <w:t>18</w:t>
      </w:r>
      <w:r>
        <w:rPr>
          <w:b/>
          <w:noProof/>
          <w:sz w:val="24"/>
        </w:rPr>
        <w: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A0826" w14:paraId="71248FB1" w14:textId="77777777" w:rsidTr="00596B99">
        <w:tc>
          <w:tcPr>
            <w:tcW w:w="9641" w:type="dxa"/>
            <w:gridSpan w:val="9"/>
            <w:tcBorders>
              <w:top w:val="single" w:sz="4" w:space="0" w:color="auto"/>
              <w:left w:val="single" w:sz="4" w:space="0" w:color="auto"/>
              <w:bottom w:val="nil"/>
              <w:right w:val="single" w:sz="4" w:space="0" w:color="auto"/>
            </w:tcBorders>
            <w:hideMark/>
          </w:tcPr>
          <w:p w14:paraId="4F8D0C7A" w14:textId="77777777" w:rsidR="00CA0826" w:rsidRDefault="00CA0826" w:rsidP="00596B99">
            <w:pPr>
              <w:pStyle w:val="CRCoverPage"/>
              <w:spacing w:after="0"/>
              <w:jc w:val="right"/>
              <w:rPr>
                <w:i/>
                <w:noProof/>
                <w:lang w:eastAsia="fr-FR"/>
              </w:rPr>
            </w:pPr>
            <w:r>
              <w:rPr>
                <w:i/>
                <w:noProof/>
                <w:sz w:val="14"/>
                <w:lang w:eastAsia="fr-FR"/>
              </w:rPr>
              <w:t>CR-Form-v12.</w:t>
            </w:r>
            <w:r>
              <w:rPr>
                <w:i/>
                <w:noProof/>
                <w:sz w:val="14"/>
                <w:lang w:eastAsia="zh-CN"/>
              </w:rPr>
              <w:t>2</w:t>
            </w:r>
          </w:p>
        </w:tc>
      </w:tr>
      <w:tr w:rsidR="00CA0826" w14:paraId="5693AA7B" w14:textId="77777777" w:rsidTr="00596B99">
        <w:tc>
          <w:tcPr>
            <w:tcW w:w="9641" w:type="dxa"/>
            <w:gridSpan w:val="9"/>
            <w:tcBorders>
              <w:top w:val="nil"/>
              <w:left w:val="single" w:sz="4" w:space="0" w:color="auto"/>
              <w:bottom w:val="nil"/>
              <w:right w:val="single" w:sz="4" w:space="0" w:color="auto"/>
            </w:tcBorders>
            <w:hideMark/>
          </w:tcPr>
          <w:p w14:paraId="22A95E4E" w14:textId="77777777" w:rsidR="00CA0826" w:rsidRDefault="00CA0826" w:rsidP="00596B99">
            <w:pPr>
              <w:pStyle w:val="CRCoverPage"/>
              <w:spacing w:after="0"/>
              <w:jc w:val="center"/>
              <w:rPr>
                <w:noProof/>
                <w:lang w:eastAsia="fr-FR"/>
              </w:rPr>
            </w:pPr>
            <w:r>
              <w:rPr>
                <w:b/>
                <w:noProof/>
                <w:sz w:val="32"/>
                <w:lang w:eastAsia="fr-FR"/>
              </w:rPr>
              <w:t>CHANGE REQUEST</w:t>
            </w:r>
          </w:p>
        </w:tc>
      </w:tr>
      <w:tr w:rsidR="00CA0826" w14:paraId="6E86A983" w14:textId="77777777" w:rsidTr="00596B99">
        <w:tc>
          <w:tcPr>
            <w:tcW w:w="9641" w:type="dxa"/>
            <w:gridSpan w:val="9"/>
            <w:tcBorders>
              <w:top w:val="nil"/>
              <w:left w:val="single" w:sz="4" w:space="0" w:color="auto"/>
              <w:bottom w:val="nil"/>
              <w:right w:val="single" w:sz="4" w:space="0" w:color="auto"/>
            </w:tcBorders>
          </w:tcPr>
          <w:p w14:paraId="7A0009D8" w14:textId="77777777" w:rsidR="00CA0826" w:rsidRDefault="00CA0826" w:rsidP="00596B99">
            <w:pPr>
              <w:pStyle w:val="CRCoverPage"/>
              <w:spacing w:after="0"/>
              <w:rPr>
                <w:noProof/>
                <w:sz w:val="8"/>
                <w:szCs w:val="8"/>
                <w:lang w:eastAsia="fr-FR"/>
              </w:rPr>
            </w:pPr>
          </w:p>
        </w:tc>
      </w:tr>
      <w:tr w:rsidR="00CA0826" w14:paraId="4F396115" w14:textId="77777777" w:rsidTr="00596B99">
        <w:tc>
          <w:tcPr>
            <w:tcW w:w="142" w:type="dxa"/>
            <w:tcBorders>
              <w:top w:val="nil"/>
              <w:left w:val="single" w:sz="4" w:space="0" w:color="auto"/>
              <w:bottom w:val="nil"/>
              <w:right w:val="nil"/>
            </w:tcBorders>
          </w:tcPr>
          <w:p w14:paraId="3F220525" w14:textId="77777777" w:rsidR="00CA0826" w:rsidRDefault="00CA0826" w:rsidP="00596B99">
            <w:pPr>
              <w:pStyle w:val="CRCoverPage"/>
              <w:spacing w:after="0"/>
              <w:jc w:val="right"/>
              <w:rPr>
                <w:noProof/>
                <w:lang w:eastAsia="fr-FR"/>
              </w:rPr>
            </w:pPr>
          </w:p>
        </w:tc>
        <w:tc>
          <w:tcPr>
            <w:tcW w:w="1559" w:type="dxa"/>
            <w:shd w:val="pct30" w:color="FFFF00" w:fill="auto"/>
            <w:hideMark/>
          </w:tcPr>
          <w:p w14:paraId="172C2E57" w14:textId="77777777" w:rsidR="00CA0826" w:rsidRDefault="00CA0826" w:rsidP="00596B99">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23.</w:t>
            </w:r>
            <w:r>
              <w:rPr>
                <w:b/>
                <w:noProof/>
                <w:sz w:val="28"/>
                <w:lang w:eastAsia="fr-FR"/>
              </w:rPr>
              <w:fldChar w:fldCharType="end"/>
            </w:r>
            <w:r>
              <w:rPr>
                <w:b/>
                <w:noProof/>
                <w:sz w:val="28"/>
                <w:lang w:eastAsia="fr-FR"/>
              </w:rPr>
              <w:t>503</w:t>
            </w:r>
          </w:p>
        </w:tc>
        <w:tc>
          <w:tcPr>
            <w:tcW w:w="709" w:type="dxa"/>
            <w:hideMark/>
          </w:tcPr>
          <w:p w14:paraId="14FA878A" w14:textId="77777777" w:rsidR="00CA0826" w:rsidRDefault="00CA0826" w:rsidP="00596B99">
            <w:pPr>
              <w:pStyle w:val="CRCoverPage"/>
              <w:spacing w:after="0"/>
              <w:jc w:val="center"/>
              <w:rPr>
                <w:noProof/>
                <w:lang w:eastAsia="fr-FR"/>
              </w:rPr>
            </w:pPr>
            <w:r>
              <w:rPr>
                <w:b/>
                <w:noProof/>
                <w:sz w:val="28"/>
                <w:lang w:eastAsia="fr-FR"/>
              </w:rPr>
              <w:t>CR</w:t>
            </w:r>
          </w:p>
        </w:tc>
        <w:tc>
          <w:tcPr>
            <w:tcW w:w="1276" w:type="dxa"/>
            <w:shd w:val="pct30" w:color="FFFF00" w:fill="auto"/>
            <w:hideMark/>
          </w:tcPr>
          <w:p w14:paraId="6A2E7AFE" w14:textId="7119D70E" w:rsidR="00CA0826" w:rsidRDefault="00CA0826" w:rsidP="00596B99">
            <w:pPr>
              <w:pStyle w:val="CRCoverPage"/>
              <w:spacing w:after="0"/>
              <w:jc w:val="center"/>
              <w:rPr>
                <w:noProof/>
                <w:lang w:eastAsia="fr-FR"/>
              </w:rPr>
            </w:pPr>
            <w:r>
              <w:rPr>
                <w:b/>
                <w:noProof/>
                <w:sz w:val="28"/>
                <w:lang w:eastAsia="fr-FR"/>
              </w:rPr>
              <w:t>0</w:t>
            </w:r>
            <w:r w:rsidR="00777A0D">
              <w:rPr>
                <w:b/>
                <w:noProof/>
                <w:sz w:val="28"/>
                <w:lang w:eastAsia="fr-FR"/>
              </w:rPr>
              <w:t>794</w:t>
            </w:r>
          </w:p>
        </w:tc>
        <w:tc>
          <w:tcPr>
            <w:tcW w:w="709" w:type="dxa"/>
            <w:hideMark/>
          </w:tcPr>
          <w:p w14:paraId="14315584" w14:textId="77777777" w:rsidR="00CA0826" w:rsidRDefault="00CA0826" w:rsidP="00596B9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3AA6A5E" w14:textId="3285AFE1" w:rsidR="00CA0826" w:rsidRDefault="00F12D96" w:rsidP="00596B99">
            <w:pPr>
              <w:pStyle w:val="CRCoverPage"/>
              <w:spacing w:after="0"/>
              <w:jc w:val="center"/>
              <w:rPr>
                <w:b/>
                <w:noProof/>
                <w:lang w:eastAsia="fr-FR"/>
              </w:rPr>
            </w:pPr>
            <w:r>
              <w:rPr>
                <w:b/>
                <w:noProof/>
                <w:sz w:val="28"/>
                <w:lang w:eastAsia="fr-FR"/>
              </w:rPr>
              <w:t>2</w:t>
            </w:r>
          </w:p>
        </w:tc>
        <w:tc>
          <w:tcPr>
            <w:tcW w:w="2410" w:type="dxa"/>
            <w:hideMark/>
          </w:tcPr>
          <w:p w14:paraId="7BBF6193" w14:textId="77777777" w:rsidR="00CA0826" w:rsidRDefault="00CA0826" w:rsidP="00596B9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80F44E7" w14:textId="4DE125F3" w:rsidR="00CA0826" w:rsidRDefault="00CA0826" w:rsidP="00596B99">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16.12.0</w:t>
            </w:r>
            <w:r>
              <w:rPr>
                <w:b/>
                <w:noProof/>
                <w:sz w:val="28"/>
                <w:lang w:eastAsia="fr-FR"/>
              </w:rPr>
              <w:fldChar w:fldCharType="end"/>
            </w:r>
          </w:p>
        </w:tc>
        <w:tc>
          <w:tcPr>
            <w:tcW w:w="143" w:type="dxa"/>
            <w:tcBorders>
              <w:top w:val="nil"/>
              <w:left w:val="nil"/>
              <w:bottom w:val="nil"/>
              <w:right w:val="single" w:sz="4" w:space="0" w:color="auto"/>
            </w:tcBorders>
          </w:tcPr>
          <w:p w14:paraId="7CD33F89" w14:textId="77777777" w:rsidR="00CA0826" w:rsidRDefault="00CA0826" w:rsidP="00596B99">
            <w:pPr>
              <w:pStyle w:val="CRCoverPage"/>
              <w:spacing w:after="0"/>
              <w:rPr>
                <w:noProof/>
                <w:lang w:eastAsia="fr-FR"/>
              </w:rPr>
            </w:pPr>
          </w:p>
        </w:tc>
      </w:tr>
      <w:tr w:rsidR="00CA0826" w14:paraId="3E5EA5AE" w14:textId="77777777" w:rsidTr="00596B99">
        <w:tc>
          <w:tcPr>
            <w:tcW w:w="9641" w:type="dxa"/>
            <w:gridSpan w:val="9"/>
            <w:tcBorders>
              <w:top w:val="nil"/>
              <w:left w:val="single" w:sz="4" w:space="0" w:color="auto"/>
              <w:bottom w:val="nil"/>
              <w:right w:val="single" w:sz="4" w:space="0" w:color="auto"/>
            </w:tcBorders>
          </w:tcPr>
          <w:p w14:paraId="674E3546" w14:textId="77777777" w:rsidR="00CA0826" w:rsidRDefault="00CA0826" w:rsidP="00596B99">
            <w:pPr>
              <w:pStyle w:val="CRCoverPage"/>
              <w:spacing w:after="0"/>
              <w:rPr>
                <w:noProof/>
                <w:lang w:eastAsia="fr-FR"/>
              </w:rPr>
            </w:pPr>
          </w:p>
        </w:tc>
      </w:tr>
      <w:tr w:rsidR="00CA0826" w14:paraId="343C167B" w14:textId="77777777" w:rsidTr="00596B99">
        <w:tc>
          <w:tcPr>
            <w:tcW w:w="9641" w:type="dxa"/>
            <w:gridSpan w:val="9"/>
            <w:tcBorders>
              <w:top w:val="single" w:sz="4" w:space="0" w:color="auto"/>
              <w:left w:val="nil"/>
              <w:bottom w:val="nil"/>
              <w:right w:val="nil"/>
            </w:tcBorders>
            <w:hideMark/>
          </w:tcPr>
          <w:p w14:paraId="5006E997" w14:textId="77777777" w:rsidR="00CA0826" w:rsidRDefault="00CA0826" w:rsidP="00596B99">
            <w:pPr>
              <w:pStyle w:val="CRCoverPage"/>
              <w:spacing w:after="0"/>
              <w:jc w:val="center"/>
              <w:rPr>
                <w:i/>
                <w:noProof/>
                <w:lang w:eastAsia="fr-FR"/>
              </w:rPr>
            </w:pPr>
            <w:r>
              <w:rPr>
                <w:i/>
                <w:noProof/>
                <w:lang w:eastAsia="fr-FR"/>
              </w:rPr>
              <w:t xml:space="preserve">For </w:t>
            </w:r>
            <w:hyperlink r:id="rId9" w:anchor="_blank" w:history="1">
              <w:r>
                <w:rPr>
                  <w:rStyle w:val="Hyperlink"/>
                  <w:b/>
                  <w:i/>
                  <w:noProof/>
                  <w:color w:val="FF0000"/>
                  <w:lang w:eastAsia="fr-FR"/>
                </w:rPr>
                <w:t>HE</w:t>
              </w:r>
              <w:bookmarkStart w:id="9" w:name="_Hlt497126619"/>
              <w:r>
                <w:rPr>
                  <w:rStyle w:val="Hyperlink"/>
                  <w:b/>
                  <w:i/>
                  <w:noProof/>
                  <w:color w:val="FF0000"/>
                  <w:lang w:eastAsia="fr-FR"/>
                </w:rPr>
                <w:t>L</w:t>
              </w:r>
              <w:bookmarkEnd w:id="9"/>
              <w:r>
                <w:rPr>
                  <w:rStyle w:val="Hyperlink"/>
                  <w:b/>
                  <w:i/>
                  <w:noProof/>
                  <w:color w:val="FF0000"/>
                  <w:lang w:eastAsia="fr-FR"/>
                </w:rPr>
                <w:t>P</w:t>
              </w:r>
            </w:hyperlink>
            <w:r>
              <w:rPr>
                <w:b/>
                <w:i/>
                <w:noProof/>
                <w:color w:val="FF0000"/>
                <w:lang w:eastAsia="fr-FR"/>
              </w:rPr>
              <w:t xml:space="preserve"> </w:t>
            </w:r>
            <w:r>
              <w:rPr>
                <w:i/>
                <w:noProof/>
                <w:lang w:eastAsia="fr-FR"/>
              </w:rPr>
              <w:t xml:space="preserve">on using this form: comprehensive instructions can be found at </w:t>
            </w:r>
            <w:r>
              <w:rPr>
                <w:i/>
                <w:noProof/>
                <w:lang w:eastAsia="fr-FR"/>
              </w:rPr>
              <w:br/>
            </w:r>
            <w:hyperlink r:id="rId10" w:history="1">
              <w:r>
                <w:rPr>
                  <w:rStyle w:val="Hyperlink"/>
                  <w:i/>
                  <w:noProof/>
                  <w:lang w:eastAsia="fr-FR"/>
                </w:rPr>
                <w:t>http://www.3gpp.org/Change-Requests</w:t>
              </w:r>
            </w:hyperlink>
            <w:r>
              <w:rPr>
                <w:i/>
                <w:noProof/>
                <w:lang w:eastAsia="fr-FR"/>
              </w:rPr>
              <w:t>.</w:t>
            </w:r>
          </w:p>
        </w:tc>
      </w:tr>
      <w:tr w:rsidR="00CA0826" w14:paraId="6068F914" w14:textId="77777777" w:rsidTr="00596B99">
        <w:tc>
          <w:tcPr>
            <w:tcW w:w="9641" w:type="dxa"/>
            <w:gridSpan w:val="9"/>
          </w:tcPr>
          <w:p w14:paraId="0037313F" w14:textId="77777777" w:rsidR="00CA0826" w:rsidRDefault="00CA0826" w:rsidP="00596B99">
            <w:pPr>
              <w:pStyle w:val="CRCoverPage"/>
              <w:spacing w:after="0"/>
              <w:rPr>
                <w:rFonts w:cs="Times New Roman"/>
                <w:noProof/>
                <w:sz w:val="8"/>
                <w:szCs w:val="8"/>
                <w:lang w:eastAsia="fr-FR"/>
              </w:rPr>
            </w:pPr>
          </w:p>
        </w:tc>
      </w:tr>
    </w:tbl>
    <w:p w14:paraId="36286124" w14:textId="77777777" w:rsidR="00CA0826" w:rsidRDefault="00CA0826" w:rsidP="00CA082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A0826" w14:paraId="48E42E93" w14:textId="77777777" w:rsidTr="00596B99">
        <w:tc>
          <w:tcPr>
            <w:tcW w:w="2835" w:type="dxa"/>
            <w:hideMark/>
          </w:tcPr>
          <w:p w14:paraId="46236105" w14:textId="77777777" w:rsidR="00CA0826" w:rsidRDefault="00CA0826" w:rsidP="00596B99">
            <w:pPr>
              <w:pStyle w:val="CRCoverPage"/>
              <w:tabs>
                <w:tab w:val="right" w:pos="2751"/>
              </w:tabs>
              <w:spacing w:after="0"/>
              <w:rPr>
                <w:b/>
                <w:i/>
                <w:noProof/>
                <w:lang w:eastAsia="fr-FR"/>
              </w:rPr>
            </w:pPr>
            <w:r>
              <w:rPr>
                <w:b/>
                <w:i/>
                <w:noProof/>
                <w:lang w:eastAsia="fr-FR"/>
              </w:rPr>
              <w:t>Proposed change affects:</w:t>
            </w:r>
          </w:p>
        </w:tc>
        <w:tc>
          <w:tcPr>
            <w:tcW w:w="1418" w:type="dxa"/>
            <w:hideMark/>
          </w:tcPr>
          <w:p w14:paraId="564DC678" w14:textId="77777777" w:rsidR="00CA0826" w:rsidRDefault="00CA0826" w:rsidP="00596B9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C3D8A4" w14:textId="77777777" w:rsidR="00CA0826" w:rsidRDefault="00CA0826" w:rsidP="00596B9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45AC665" w14:textId="77777777" w:rsidR="00CA0826" w:rsidRDefault="00CA0826" w:rsidP="00596B9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7A0115" w14:textId="77777777" w:rsidR="00CA0826" w:rsidRDefault="00CA0826" w:rsidP="00596B99">
            <w:pPr>
              <w:pStyle w:val="CRCoverPage"/>
              <w:spacing w:after="0"/>
              <w:jc w:val="center"/>
              <w:rPr>
                <w:b/>
                <w:caps/>
                <w:noProof/>
                <w:lang w:eastAsia="fr-FR"/>
              </w:rPr>
            </w:pPr>
          </w:p>
        </w:tc>
        <w:tc>
          <w:tcPr>
            <w:tcW w:w="2126" w:type="dxa"/>
            <w:hideMark/>
          </w:tcPr>
          <w:p w14:paraId="388879B1" w14:textId="77777777" w:rsidR="00CA0826" w:rsidRDefault="00CA0826" w:rsidP="00596B9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146D4" w14:textId="77777777" w:rsidR="00CA0826" w:rsidRDefault="00CA0826" w:rsidP="00596B99">
            <w:pPr>
              <w:pStyle w:val="CRCoverPage"/>
              <w:spacing w:after="0"/>
              <w:jc w:val="center"/>
              <w:rPr>
                <w:b/>
                <w:caps/>
                <w:noProof/>
                <w:lang w:eastAsia="fr-FR"/>
              </w:rPr>
            </w:pPr>
          </w:p>
        </w:tc>
        <w:tc>
          <w:tcPr>
            <w:tcW w:w="1418" w:type="dxa"/>
            <w:hideMark/>
          </w:tcPr>
          <w:p w14:paraId="39F71074" w14:textId="77777777" w:rsidR="00CA0826" w:rsidRDefault="00CA0826" w:rsidP="00596B9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63EF906" w14:textId="77777777" w:rsidR="00CA0826" w:rsidRDefault="00CA0826" w:rsidP="00596B99">
            <w:pPr>
              <w:pStyle w:val="CRCoverPage"/>
              <w:spacing w:after="0"/>
              <w:jc w:val="center"/>
              <w:rPr>
                <w:b/>
                <w:bCs/>
                <w:caps/>
                <w:noProof/>
                <w:lang w:eastAsia="fr-FR"/>
              </w:rPr>
            </w:pPr>
            <w:r>
              <w:rPr>
                <w:b/>
                <w:bCs/>
                <w:caps/>
                <w:noProof/>
                <w:lang w:eastAsia="fr-FR"/>
              </w:rPr>
              <w:t>X</w:t>
            </w:r>
          </w:p>
        </w:tc>
      </w:tr>
    </w:tbl>
    <w:p w14:paraId="74DB9D9B" w14:textId="77777777" w:rsidR="00CA0826" w:rsidRDefault="00CA0826" w:rsidP="00CA082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A0826" w14:paraId="5F8A3B55" w14:textId="77777777" w:rsidTr="00596B99">
        <w:tc>
          <w:tcPr>
            <w:tcW w:w="9640" w:type="dxa"/>
            <w:gridSpan w:val="11"/>
          </w:tcPr>
          <w:p w14:paraId="283A4C34" w14:textId="77777777" w:rsidR="00CA0826" w:rsidRDefault="00CA0826" w:rsidP="00596B99">
            <w:pPr>
              <w:pStyle w:val="CRCoverPage"/>
              <w:spacing w:after="0"/>
              <w:rPr>
                <w:noProof/>
                <w:sz w:val="8"/>
                <w:szCs w:val="8"/>
                <w:lang w:eastAsia="fr-FR"/>
              </w:rPr>
            </w:pPr>
          </w:p>
        </w:tc>
      </w:tr>
      <w:tr w:rsidR="00CA0826" w14:paraId="671D08A7" w14:textId="77777777" w:rsidTr="00596B99">
        <w:tc>
          <w:tcPr>
            <w:tcW w:w="1843" w:type="dxa"/>
            <w:tcBorders>
              <w:top w:val="single" w:sz="4" w:space="0" w:color="auto"/>
              <w:left w:val="single" w:sz="4" w:space="0" w:color="auto"/>
              <w:bottom w:val="nil"/>
              <w:right w:val="nil"/>
            </w:tcBorders>
            <w:hideMark/>
          </w:tcPr>
          <w:p w14:paraId="551320EA" w14:textId="77777777" w:rsidR="00CA0826" w:rsidRDefault="00CA0826" w:rsidP="00596B99">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59E2A692" w14:textId="77777777" w:rsidR="00CA0826" w:rsidRDefault="00CA0826" w:rsidP="00596B99">
            <w:pPr>
              <w:rPr>
                <w:noProof/>
                <w:lang w:eastAsia="fr-FR"/>
              </w:rPr>
            </w:pPr>
            <w:r w:rsidRPr="00C8145A">
              <w:rPr>
                <w:rFonts w:ascii="Arial" w:hAnsi="Arial"/>
                <w:noProof/>
                <w:lang w:eastAsia="fr-FR"/>
              </w:rPr>
              <w:t>Fix for Packet Delay Failure Threshold</w:t>
            </w:r>
          </w:p>
        </w:tc>
      </w:tr>
      <w:tr w:rsidR="00CA0826" w14:paraId="5C3C3F63" w14:textId="77777777" w:rsidTr="00596B99">
        <w:tc>
          <w:tcPr>
            <w:tcW w:w="1843" w:type="dxa"/>
            <w:tcBorders>
              <w:top w:val="nil"/>
              <w:left w:val="single" w:sz="4" w:space="0" w:color="auto"/>
              <w:bottom w:val="nil"/>
              <w:right w:val="nil"/>
            </w:tcBorders>
          </w:tcPr>
          <w:p w14:paraId="5FE1D1CC" w14:textId="77777777" w:rsidR="00CA0826" w:rsidRDefault="00CA0826" w:rsidP="00596B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53A64DC" w14:textId="77777777" w:rsidR="00CA0826" w:rsidRDefault="00CA0826" w:rsidP="00596B99">
            <w:pPr>
              <w:pStyle w:val="CRCoverPage"/>
              <w:spacing w:after="0"/>
              <w:rPr>
                <w:noProof/>
                <w:sz w:val="8"/>
                <w:szCs w:val="8"/>
                <w:lang w:eastAsia="fr-FR"/>
              </w:rPr>
            </w:pPr>
          </w:p>
        </w:tc>
      </w:tr>
      <w:tr w:rsidR="00CA0826" w14:paraId="3ACCDFA5" w14:textId="77777777" w:rsidTr="00596B99">
        <w:tc>
          <w:tcPr>
            <w:tcW w:w="1843" w:type="dxa"/>
            <w:tcBorders>
              <w:top w:val="nil"/>
              <w:left w:val="single" w:sz="4" w:space="0" w:color="auto"/>
              <w:bottom w:val="nil"/>
              <w:right w:val="nil"/>
            </w:tcBorders>
            <w:hideMark/>
          </w:tcPr>
          <w:p w14:paraId="0E588F5C" w14:textId="77777777" w:rsidR="00CA0826" w:rsidRDefault="00CA0826" w:rsidP="00596B99">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6808074" w14:textId="77777777" w:rsidR="00CA0826" w:rsidRDefault="00CA0826" w:rsidP="00596B99">
            <w:pPr>
              <w:rPr>
                <w:noProof/>
                <w:lang w:val="en-US" w:eastAsia="fr-FR"/>
              </w:rPr>
            </w:pPr>
            <w:r>
              <w:rPr>
                <w:rFonts w:ascii="Arial" w:hAnsi="Arial"/>
                <w:noProof/>
                <w:lang w:eastAsia="fr-FR"/>
              </w:rPr>
              <w:t>Nokia, Nokia Shanghai Bell, Ericsson, Lenovo, Huawei, HiSilicon</w:t>
            </w:r>
          </w:p>
        </w:tc>
      </w:tr>
      <w:tr w:rsidR="00CA0826" w14:paraId="331589E9" w14:textId="77777777" w:rsidTr="00596B99">
        <w:tc>
          <w:tcPr>
            <w:tcW w:w="1843" w:type="dxa"/>
            <w:tcBorders>
              <w:top w:val="nil"/>
              <w:left w:val="single" w:sz="4" w:space="0" w:color="auto"/>
              <w:bottom w:val="nil"/>
              <w:right w:val="nil"/>
            </w:tcBorders>
            <w:hideMark/>
          </w:tcPr>
          <w:p w14:paraId="60ACA05F" w14:textId="77777777" w:rsidR="00CA0826" w:rsidRDefault="00CA0826" w:rsidP="00596B99">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599137C6" w14:textId="77777777" w:rsidR="00CA0826" w:rsidRDefault="00CA0826" w:rsidP="00596B99">
            <w:pPr>
              <w:pStyle w:val="CRCoverPage"/>
              <w:spacing w:after="0"/>
              <w:rPr>
                <w:noProof/>
                <w:lang w:eastAsia="fr-FR"/>
              </w:rPr>
            </w:pPr>
            <w:r>
              <w:rPr>
                <w:noProof/>
                <w:lang w:eastAsia="fr-FR"/>
              </w:rPr>
              <w:fldChar w:fldCharType="begin"/>
            </w:r>
            <w:r>
              <w:rPr>
                <w:noProof/>
                <w:lang w:eastAsia="fr-FR"/>
              </w:rPr>
              <w:instrText xml:space="preserve"> DOCPROPERTY  SourceIfTsg  \* MERGEFORMAT </w:instrText>
            </w:r>
            <w:r>
              <w:rPr>
                <w:noProof/>
                <w:lang w:eastAsia="fr-FR"/>
              </w:rPr>
              <w:fldChar w:fldCharType="separate"/>
            </w:r>
            <w:r>
              <w:rPr>
                <w:noProof/>
                <w:lang w:eastAsia="fr-FR"/>
              </w:rPr>
              <w:t>SA2</w:t>
            </w:r>
            <w:r>
              <w:rPr>
                <w:noProof/>
                <w:lang w:eastAsia="fr-FR"/>
              </w:rPr>
              <w:fldChar w:fldCharType="end"/>
            </w:r>
          </w:p>
        </w:tc>
      </w:tr>
      <w:tr w:rsidR="00CA0826" w14:paraId="12EFE030" w14:textId="77777777" w:rsidTr="00596B99">
        <w:tc>
          <w:tcPr>
            <w:tcW w:w="1843" w:type="dxa"/>
            <w:tcBorders>
              <w:top w:val="nil"/>
              <w:left w:val="single" w:sz="4" w:space="0" w:color="auto"/>
              <w:bottom w:val="nil"/>
              <w:right w:val="nil"/>
            </w:tcBorders>
          </w:tcPr>
          <w:p w14:paraId="5C588776" w14:textId="77777777" w:rsidR="00CA0826" w:rsidRDefault="00CA0826" w:rsidP="00596B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B518F36" w14:textId="77777777" w:rsidR="00CA0826" w:rsidRDefault="00CA0826" w:rsidP="00596B99">
            <w:pPr>
              <w:pStyle w:val="CRCoverPage"/>
              <w:spacing w:after="0"/>
              <w:rPr>
                <w:noProof/>
                <w:sz w:val="8"/>
                <w:szCs w:val="8"/>
                <w:lang w:eastAsia="fr-FR"/>
              </w:rPr>
            </w:pPr>
          </w:p>
        </w:tc>
      </w:tr>
      <w:tr w:rsidR="00CA0826" w14:paraId="625008C2" w14:textId="77777777" w:rsidTr="00596B99">
        <w:tc>
          <w:tcPr>
            <w:tcW w:w="1843" w:type="dxa"/>
            <w:tcBorders>
              <w:top w:val="nil"/>
              <w:left w:val="single" w:sz="4" w:space="0" w:color="auto"/>
              <w:bottom w:val="nil"/>
              <w:right w:val="nil"/>
            </w:tcBorders>
            <w:hideMark/>
          </w:tcPr>
          <w:p w14:paraId="1778558D" w14:textId="77777777" w:rsidR="00CA0826" w:rsidRDefault="00CA0826" w:rsidP="00596B99">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E76B9F7" w14:textId="77777777" w:rsidR="00CA0826" w:rsidRDefault="00CA0826" w:rsidP="00596B99">
            <w:pPr>
              <w:pStyle w:val="CRCoverPage"/>
              <w:spacing w:after="0"/>
              <w:rPr>
                <w:noProof/>
                <w:lang w:eastAsia="fr-FR"/>
              </w:rPr>
            </w:pPr>
            <w:r>
              <w:rPr>
                <w:noProof/>
                <w:lang w:eastAsia="fr-FR"/>
              </w:rPr>
              <w:t>5G_URLLC</w:t>
            </w:r>
          </w:p>
        </w:tc>
        <w:tc>
          <w:tcPr>
            <w:tcW w:w="567" w:type="dxa"/>
          </w:tcPr>
          <w:p w14:paraId="2BC93E54" w14:textId="77777777" w:rsidR="00CA0826" w:rsidRDefault="00CA0826" w:rsidP="00596B99">
            <w:pPr>
              <w:pStyle w:val="CRCoverPage"/>
              <w:spacing w:after="0"/>
              <w:ind w:right="100"/>
              <w:rPr>
                <w:noProof/>
                <w:lang w:eastAsia="fr-FR"/>
              </w:rPr>
            </w:pPr>
          </w:p>
        </w:tc>
        <w:tc>
          <w:tcPr>
            <w:tcW w:w="1417" w:type="dxa"/>
            <w:gridSpan w:val="3"/>
            <w:hideMark/>
          </w:tcPr>
          <w:p w14:paraId="6268F142" w14:textId="77777777" w:rsidR="00CA0826" w:rsidRDefault="00CA0826" w:rsidP="00596B99">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EFC5B86" w14:textId="77777777" w:rsidR="00CA0826" w:rsidRDefault="00CA0826" w:rsidP="00596B99">
            <w:pPr>
              <w:pStyle w:val="CRCoverPage"/>
              <w:spacing w:after="0"/>
              <w:ind w:left="100"/>
              <w:rPr>
                <w:noProof/>
                <w:lang w:eastAsia="fr-FR"/>
              </w:rPr>
            </w:pPr>
            <w:r>
              <w:rPr>
                <w:lang w:eastAsia="fr-FR"/>
              </w:rPr>
              <w:t>2022-11-03</w:t>
            </w:r>
          </w:p>
        </w:tc>
      </w:tr>
      <w:tr w:rsidR="00CA0826" w14:paraId="4A8D1E33" w14:textId="77777777" w:rsidTr="00596B99">
        <w:tc>
          <w:tcPr>
            <w:tcW w:w="1843" w:type="dxa"/>
            <w:tcBorders>
              <w:top w:val="nil"/>
              <w:left w:val="single" w:sz="4" w:space="0" w:color="auto"/>
              <w:bottom w:val="nil"/>
              <w:right w:val="nil"/>
            </w:tcBorders>
          </w:tcPr>
          <w:p w14:paraId="336CD5AA" w14:textId="77777777" w:rsidR="00CA0826" w:rsidRDefault="00CA0826" w:rsidP="00596B99">
            <w:pPr>
              <w:pStyle w:val="CRCoverPage"/>
              <w:spacing w:after="0"/>
              <w:rPr>
                <w:b/>
                <w:i/>
                <w:noProof/>
                <w:sz w:val="8"/>
                <w:szCs w:val="8"/>
                <w:lang w:eastAsia="fr-FR"/>
              </w:rPr>
            </w:pPr>
          </w:p>
        </w:tc>
        <w:tc>
          <w:tcPr>
            <w:tcW w:w="1986" w:type="dxa"/>
            <w:gridSpan w:val="4"/>
          </w:tcPr>
          <w:p w14:paraId="714DB6C4" w14:textId="77777777" w:rsidR="00CA0826" w:rsidRDefault="00CA0826" w:rsidP="00596B99">
            <w:pPr>
              <w:pStyle w:val="CRCoverPage"/>
              <w:spacing w:after="0"/>
              <w:rPr>
                <w:noProof/>
                <w:sz w:val="8"/>
                <w:szCs w:val="8"/>
                <w:lang w:eastAsia="fr-FR"/>
              </w:rPr>
            </w:pPr>
          </w:p>
        </w:tc>
        <w:tc>
          <w:tcPr>
            <w:tcW w:w="2267" w:type="dxa"/>
            <w:gridSpan w:val="2"/>
          </w:tcPr>
          <w:p w14:paraId="4D697F81" w14:textId="77777777" w:rsidR="00CA0826" w:rsidRDefault="00CA0826" w:rsidP="00596B99">
            <w:pPr>
              <w:pStyle w:val="CRCoverPage"/>
              <w:spacing w:after="0"/>
              <w:rPr>
                <w:noProof/>
                <w:sz w:val="8"/>
                <w:szCs w:val="8"/>
                <w:lang w:eastAsia="fr-FR"/>
              </w:rPr>
            </w:pPr>
          </w:p>
        </w:tc>
        <w:tc>
          <w:tcPr>
            <w:tcW w:w="1417" w:type="dxa"/>
            <w:gridSpan w:val="3"/>
          </w:tcPr>
          <w:p w14:paraId="634D4CE8" w14:textId="77777777" w:rsidR="00CA0826" w:rsidRDefault="00CA0826" w:rsidP="00596B99">
            <w:pPr>
              <w:pStyle w:val="CRCoverPage"/>
              <w:spacing w:after="0"/>
              <w:rPr>
                <w:noProof/>
                <w:sz w:val="8"/>
                <w:szCs w:val="8"/>
                <w:lang w:eastAsia="fr-FR"/>
              </w:rPr>
            </w:pPr>
          </w:p>
        </w:tc>
        <w:tc>
          <w:tcPr>
            <w:tcW w:w="2127" w:type="dxa"/>
            <w:tcBorders>
              <w:top w:val="nil"/>
              <w:left w:val="nil"/>
              <w:bottom w:val="nil"/>
              <w:right w:val="single" w:sz="4" w:space="0" w:color="auto"/>
            </w:tcBorders>
          </w:tcPr>
          <w:p w14:paraId="278C4057" w14:textId="77777777" w:rsidR="00CA0826" w:rsidRDefault="00CA0826" w:rsidP="00596B99">
            <w:pPr>
              <w:pStyle w:val="CRCoverPage"/>
              <w:spacing w:after="0"/>
              <w:rPr>
                <w:noProof/>
                <w:sz w:val="8"/>
                <w:szCs w:val="8"/>
                <w:lang w:eastAsia="fr-FR"/>
              </w:rPr>
            </w:pPr>
          </w:p>
        </w:tc>
      </w:tr>
      <w:tr w:rsidR="00CA0826" w14:paraId="3AF59391" w14:textId="77777777" w:rsidTr="00596B99">
        <w:trPr>
          <w:cantSplit/>
        </w:trPr>
        <w:tc>
          <w:tcPr>
            <w:tcW w:w="1843" w:type="dxa"/>
            <w:tcBorders>
              <w:top w:val="nil"/>
              <w:left w:val="single" w:sz="4" w:space="0" w:color="auto"/>
              <w:bottom w:val="nil"/>
              <w:right w:val="nil"/>
            </w:tcBorders>
            <w:hideMark/>
          </w:tcPr>
          <w:p w14:paraId="22CC6724" w14:textId="77777777" w:rsidR="00CA0826" w:rsidRDefault="00CA0826" w:rsidP="00596B9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69D970A" w14:textId="0767984F" w:rsidR="00CA0826" w:rsidRDefault="00CA0826" w:rsidP="00596B99">
            <w:pPr>
              <w:pStyle w:val="CRCoverPage"/>
              <w:spacing w:after="0"/>
              <w:ind w:left="100" w:right="-609"/>
              <w:rPr>
                <w:b/>
                <w:noProof/>
                <w:lang w:eastAsia="fr-FR"/>
              </w:rPr>
            </w:pPr>
            <w:r>
              <w:rPr>
                <w:lang w:eastAsia="fr-FR"/>
              </w:rPr>
              <w:t>F</w:t>
            </w:r>
          </w:p>
        </w:tc>
        <w:tc>
          <w:tcPr>
            <w:tcW w:w="3402" w:type="dxa"/>
            <w:gridSpan w:val="5"/>
          </w:tcPr>
          <w:p w14:paraId="36B80EA2" w14:textId="77777777" w:rsidR="00CA0826" w:rsidRDefault="00CA0826" w:rsidP="00596B99">
            <w:pPr>
              <w:pStyle w:val="CRCoverPage"/>
              <w:spacing w:after="0"/>
              <w:rPr>
                <w:noProof/>
                <w:lang w:eastAsia="fr-FR"/>
              </w:rPr>
            </w:pPr>
          </w:p>
        </w:tc>
        <w:tc>
          <w:tcPr>
            <w:tcW w:w="1417" w:type="dxa"/>
            <w:gridSpan w:val="3"/>
            <w:hideMark/>
          </w:tcPr>
          <w:p w14:paraId="4E1638F0" w14:textId="77777777" w:rsidR="00CA0826" w:rsidRDefault="00CA0826" w:rsidP="00596B99">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5933218" w14:textId="0F0CC175" w:rsidR="00CA0826" w:rsidRDefault="00CA0826" w:rsidP="00596B99">
            <w:pPr>
              <w:pStyle w:val="CRCoverPage"/>
              <w:spacing w:after="0"/>
              <w:ind w:left="100"/>
              <w:rPr>
                <w:noProof/>
                <w:lang w:eastAsia="fr-FR"/>
              </w:rPr>
            </w:pPr>
            <w:r>
              <w:rPr>
                <w:lang w:eastAsia="fr-FR"/>
              </w:rPr>
              <w:t>Rel-1</w:t>
            </w:r>
            <w:r w:rsidR="003C2A30">
              <w:rPr>
                <w:lang w:eastAsia="fr-FR"/>
              </w:rPr>
              <w:t>6</w:t>
            </w:r>
          </w:p>
        </w:tc>
      </w:tr>
      <w:tr w:rsidR="00CA0826" w14:paraId="083FF683" w14:textId="77777777" w:rsidTr="00596B99">
        <w:tc>
          <w:tcPr>
            <w:tcW w:w="1843" w:type="dxa"/>
            <w:tcBorders>
              <w:top w:val="nil"/>
              <w:left w:val="single" w:sz="4" w:space="0" w:color="auto"/>
              <w:bottom w:val="single" w:sz="4" w:space="0" w:color="auto"/>
              <w:right w:val="nil"/>
            </w:tcBorders>
          </w:tcPr>
          <w:p w14:paraId="7A2AFB23" w14:textId="77777777" w:rsidR="00CA0826" w:rsidRDefault="00CA0826" w:rsidP="00596B99">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5DF16945" w14:textId="77777777" w:rsidR="00CA0826" w:rsidRDefault="00CA0826" w:rsidP="00596B9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1606A24" w14:textId="77777777" w:rsidR="00CA0826" w:rsidRDefault="00CA0826" w:rsidP="00596B9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AD49409" w14:textId="77777777" w:rsidR="00CA0826" w:rsidRDefault="00CA0826" w:rsidP="00596B9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w:t>
            </w:r>
            <w:r>
              <w:rPr>
                <w:i/>
                <w:noProof/>
                <w:sz w:val="18"/>
                <w:lang w:eastAsia="zh-CN"/>
              </w:rPr>
              <w:t>8</w:t>
            </w:r>
            <w:r>
              <w:rPr>
                <w:i/>
                <w:noProof/>
                <w:sz w:val="18"/>
                <w:lang w:eastAsia="fr-FR"/>
              </w:rPr>
              <w:tab/>
              <w:t>(Release 1</w:t>
            </w:r>
            <w:r>
              <w:rPr>
                <w:i/>
                <w:noProof/>
                <w:sz w:val="18"/>
                <w:lang w:eastAsia="zh-CN"/>
              </w:rPr>
              <w:t>8</w:t>
            </w:r>
            <w:r>
              <w:rPr>
                <w:i/>
                <w:noProof/>
                <w:sz w:val="18"/>
                <w:lang w:eastAsia="fr-FR"/>
              </w:rPr>
              <w:t>)</w:t>
            </w:r>
            <w:r>
              <w:rPr>
                <w:i/>
                <w:noProof/>
                <w:sz w:val="18"/>
                <w:lang w:eastAsia="fr-FR"/>
              </w:rPr>
              <w:br/>
              <w:t>Rel-1</w:t>
            </w:r>
            <w:r>
              <w:rPr>
                <w:i/>
                <w:noProof/>
                <w:sz w:val="18"/>
                <w:lang w:eastAsia="zh-CN"/>
              </w:rPr>
              <w:t>9</w:t>
            </w:r>
            <w:r>
              <w:rPr>
                <w:i/>
                <w:noProof/>
                <w:sz w:val="18"/>
                <w:lang w:eastAsia="fr-FR"/>
              </w:rPr>
              <w:tab/>
              <w:t>(Release 1</w:t>
            </w:r>
            <w:r>
              <w:rPr>
                <w:i/>
                <w:noProof/>
                <w:sz w:val="18"/>
                <w:lang w:eastAsia="zh-CN"/>
              </w:rPr>
              <w:t>9</w:t>
            </w:r>
            <w:r>
              <w:rPr>
                <w:i/>
                <w:noProof/>
                <w:sz w:val="18"/>
                <w:lang w:eastAsia="fr-FR"/>
              </w:rPr>
              <w:t>)</w:t>
            </w:r>
          </w:p>
        </w:tc>
      </w:tr>
      <w:tr w:rsidR="00CA0826" w14:paraId="5A2C6D86" w14:textId="77777777" w:rsidTr="00596B99">
        <w:tc>
          <w:tcPr>
            <w:tcW w:w="1843" w:type="dxa"/>
          </w:tcPr>
          <w:p w14:paraId="18E0BFE2" w14:textId="77777777" w:rsidR="00CA0826" w:rsidRDefault="00CA0826" w:rsidP="00596B99">
            <w:pPr>
              <w:pStyle w:val="CRCoverPage"/>
              <w:spacing w:after="0"/>
              <w:rPr>
                <w:b/>
                <w:i/>
                <w:noProof/>
                <w:sz w:val="8"/>
                <w:szCs w:val="8"/>
                <w:lang w:eastAsia="fr-FR"/>
              </w:rPr>
            </w:pPr>
          </w:p>
        </w:tc>
        <w:tc>
          <w:tcPr>
            <w:tcW w:w="7797" w:type="dxa"/>
            <w:gridSpan w:val="10"/>
          </w:tcPr>
          <w:p w14:paraId="012DEEBD" w14:textId="77777777" w:rsidR="00CA0826" w:rsidRDefault="00CA0826" w:rsidP="00596B99">
            <w:pPr>
              <w:pStyle w:val="CRCoverPage"/>
              <w:spacing w:after="0"/>
              <w:rPr>
                <w:noProof/>
                <w:sz w:val="8"/>
                <w:szCs w:val="8"/>
                <w:lang w:eastAsia="fr-FR"/>
              </w:rPr>
            </w:pPr>
          </w:p>
        </w:tc>
      </w:tr>
      <w:tr w:rsidR="00CA0826" w14:paraId="3939C39C" w14:textId="77777777" w:rsidTr="00596B99">
        <w:tc>
          <w:tcPr>
            <w:tcW w:w="2694" w:type="dxa"/>
            <w:gridSpan w:val="2"/>
            <w:tcBorders>
              <w:top w:val="single" w:sz="4" w:space="0" w:color="auto"/>
              <w:left w:val="single" w:sz="4" w:space="0" w:color="auto"/>
              <w:bottom w:val="nil"/>
              <w:right w:val="nil"/>
            </w:tcBorders>
            <w:hideMark/>
          </w:tcPr>
          <w:p w14:paraId="7572959A" w14:textId="77777777" w:rsidR="00CA0826" w:rsidRDefault="00CA0826" w:rsidP="00596B99">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7E23E24" w14:textId="77777777" w:rsidR="00CA0826" w:rsidRDefault="00CA0826" w:rsidP="00596B99">
            <w:pPr>
              <w:rPr>
                <w:rFonts w:ascii="Arial" w:hAnsi="Arial" w:cs="Arial"/>
                <w:lang w:val="en-US"/>
              </w:rPr>
            </w:pPr>
            <w:r>
              <w:rPr>
                <w:rFonts w:ascii="Arial" w:hAnsi="Arial" w:cs="Arial"/>
                <w:lang w:val="en-US"/>
              </w:rPr>
              <w:t xml:space="preserve">CT4 discussed a contribution (C4-224543) which proposes to add Packet Delay Failure Threshold parameter over N4 in PFCP protocol, so that the UPF can use it to determine if to send a QoS Monitoring Failure report. The contribution is based on the following requirement in 3GPP TS 23.503. </w:t>
            </w:r>
          </w:p>
          <w:p w14:paraId="4D76B508" w14:textId="77777777" w:rsidR="00CA0826" w:rsidRDefault="00CA0826" w:rsidP="00596B99">
            <w:pPr>
              <w:rPr>
                <w:rFonts w:ascii="Arial" w:hAnsi="Arial" w:cs="Arial"/>
                <w:lang w:val="en-US"/>
              </w:rPr>
            </w:pPr>
          </w:p>
          <w:p w14:paraId="5E0BD875" w14:textId="77777777" w:rsidR="00CA0826" w:rsidRDefault="00CA0826" w:rsidP="00596B99">
            <w:pPr>
              <w:ind w:left="568"/>
              <w:rPr>
                <w:rFonts w:ascii="Arial" w:hAnsi="Arial" w:cs="Arial"/>
                <w:i/>
                <w:iCs/>
                <w:sz w:val="18"/>
                <w:szCs w:val="18"/>
                <w:lang w:eastAsia="zh-CN"/>
              </w:rPr>
            </w:pPr>
            <w:r>
              <w:rPr>
                <w:rFonts w:ascii="Arial" w:hAnsi="Arial" w:cs="Arial"/>
                <w:lang w:val="en-US"/>
              </w:rPr>
              <w:t>"</w:t>
            </w:r>
            <w:r>
              <w:rPr>
                <w:rFonts w:ascii="Arial" w:hAnsi="Arial" w:cs="Arial"/>
                <w:i/>
                <w:iCs/>
                <w:sz w:val="18"/>
                <w:szCs w:val="18"/>
              </w:rPr>
              <w:t xml:space="preserve"> 6.1.3.21   QoS Monitoring to assist URLLC Service</w:t>
            </w:r>
          </w:p>
          <w:p w14:paraId="077BF792" w14:textId="77777777" w:rsidR="00CA0826" w:rsidRDefault="00CA0826" w:rsidP="00596B99">
            <w:pPr>
              <w:ind w:left="568"/>
              <w:rPr>
                <w:rFonts w:ascii="Arial" w:hAnsi="Arial" w:cs="Arial"/>
                <w:i/>
                <w:iCs/>
                <w:sz w:val="18"/>
                <w:szCs w:val="18"/>
              </w:rPr>
            </w:pPr>
            <w:r>
              <w:rPr>
                <w:rFonts w:ascii="Arial" w:hAnsi="Arial" w:cs="Arial"/>
                <w:i/>
                <w:iCs/>
                <w:sz w:val="18"/>
                <w:szCs w:val="18"/>
              </w:rPr>
              <w:t>...</w:t>
            </w:r>
          </w:p>
          <w:p w14:paraId="39D54134" w14:textId="77777777" w:rsidR="00CA0826" w:rsidRDefault="00CA0826" w:rsidP="00596B99">
            <w:pPr>
              <w:ind w:left="568"/>
              <w:rPr>
                <w:rFonts w:ascii="Arial" w:hAnsi="Arial" w:cs="Arial"/>
                <w:i/>
                <w:iCs/>
                <w:sz w:val="18"/>
                <w:szCs w:val="18"/>
              </w:rPr>
            </w:pPr>
            <w:r>
              <w:rPr>
                <w:rFonts w:ascii="Arial" w:hAnsi="Arial" w:cs="Arial"/>
                <w:i/>
                <w:iCs/>
                <w:sz w:val="18"/>
                <w:szCs w:val="18"/>
              </w:rPr>
              <w:t>-             if the reporting frequency is periodic, the reporting period;</w:t>
            </w:r>
          </w:p>
          <w:p w14:paraId="45334554" w14:textId="77777777" w:rsidR="00CA0826" w:rsidRDefault="00CA0826" w:rsidP="00596B99">
            <w:pPr>
              <w:ind w:left="568"/>
              <w:rPr>
                <w:rFonts w:ascii="Arial" w:hAnsi="Arial" w:cs="Arial"/>
                <w:i/>
                <w:iCs/>
                <w:sz w:val="18"/>
                <w:szCs w:val="18"/>
              </w:rPr>
            </w:pPr>
            <w:r>
              <w:rPr>
                <w:rFonts w:ascii="Arial" w:hAnsi="Arial" w:cs="Arial"/>
                <w:i/>
                <w:iCs/>
                <w:sz w:val="18"/>
                <w:szCs w:val="18"/>
                <w:highlight w:val="yellow"/>
              </w:rPr>
              <w:t xml:space="preserve">-             </w:t>
            </w:r>
            <w:bookmarkStart w:id="10" w:name="_Hlk110262566"/>
            <w:r>
              <w:rPr>
                <w:rFonts w:ascii="Arial" w:hAnsi="Arial" w:cs="Arial"/>
                <w:i/>
                <w:iCs/>
                <w:sz w:val="18"/>
                <w:szCs w:val="18"/>
                <w:highlight w:val="yellow"/>
              </w:rPr>
              <w:t>threshold for reporting packet delay measurement failure</w:t>
            </w:r>
            <w:bookmarkEnd w:id="10"/>
            <w:r>
              <w:rPr>
                <w:rFonts w:ascii="Arial" w:hAnsi="Arial" w:cs="Arial"/>
                <w:i/>
                <w:iCs/>
                <w:sz w:val="18"/>
                <w:szCs w:val="18"/>
                <w:highlight w:val="yellow"/>
              </w:rPr>
              <w:t>;</w:t>
            </w:r>
          </w:p>
          <w:p w14:paraId="5AF76E65" w14:textId="77777777" w:rsidR="00CA0826" w:rsidRDefault="00CA0826" w:rsidP="00596B99">
            <w:pPr>
              <w:ind w:left="568"/>
              <w:rPr>
                <w:rFonts w:ascii="Arial" w:hAnsi="Arial" w:cs="Arial"/>
                <w:i/>
                <w:iCs/>
                <w:sz w:val="18"/>
                <w:szCs w:val="18"/>
              </w:rPr>
            </w:pPr>
          </w:p>
          <w:p w14:paraId="61531273" w14:textId="77777777" w:rsidR="00CA0826" w:rsidRDefault="00CA0826" w:rsidP="00596B99">
            <w:pPr>
              <w:ind w:left="568"/>
              <w:rPr>
                <w:rFonts w:ascii="Arial" w:hAnsi="Arial" w:cs="Arial"/>
                <w:lang w:val="en-US"/>
              </w:rPr>
            </w:pPr>
            <w:r>
              <w:rPr>
                <w:rFonts w:ascii="Arial" w:hAnsi="Arial" w:cs="Arial"/>
                <w:i/>
                <w:iCs/>
                <w:sz w:val="18"/>
                <w:szCs w:val="18"/>
              </w:rPr>
              <w:t>...</w:t>
            </w:r>
            <w:r>
              <w:rPr>
                <w:rFonts w:ascii="Arial" w:hAnsi="Arial" w:cs="Arial"/>
                <w:lang w:val="en-US"/>
              </w:rPr>
              <w:t>"</w:t>
            </w:r>
          </w:p>
          <w:p w14:paraId="4AF7A5FC" w14:textId="77777777" w:rsidR="00CA0826" w:rsidRDefault="00CA0826" w:rsidP="00596B99">
            <w:pPr>
              <w:ind w:left="568"/>
              <w:rPr>
                <w:rFonts w:ascii="Arial" w:hAnsi="Arial" w:cs="Arial"/>
                <w:lang w:val="en-US"/>
              </w:rPr>
            </w:pPr>
          </w:p>
          <w:p w14:paraId="19A79715" w14:textId="77777777" w:rsidR="00CA0826" w:rsidRDefault="00CA0826" w:rsidP="00596B99">
            <w:pPr>
              <w:rPr>
                <w:rFonts w:ascii="Arial" w:hAnsi="Arial" w:cs="Arial"/>
                <w:lang w:val="en-US"/>
              </w:rPr>
            </w:pPr>
            <w:r>
              <w:rPr>
                <w:rFonts w:ascii="Arial" w:hAnsi="Arial" w:cs="Arial"/>
                <w:lang w:val="en-US"/>
              </w:rPr>
              <w:t>However, during the discussion, it was pointed there is another contradictory requirement in 3GPP TS 23.503 as below:</w:t>
            </w:r>
          </w:p>
          <w:p w14:paraId="4D5BAEA2" w14:textId="77777777" w:rsidR="00CA0826" w:rsidRDefault="00CA0826" w:rsidP="00596B99">
            <w:pPr>
              <w:rPr>
                <w:rFonts w:ascii="Arial" w:hAnsi="Arial" w:cs="Arial"/>
                <w:lang w:val="en-US"/>
              </w:rPr>
            </w:pPr>
          </w:p>
          <w:p w14:paraId="51476AEC" w14:textId="77777777" w:rsidR="00CA0826" w:rsidRDefault="00CA0826" w:rsidP="00596B99">
            <w:pPr>
              <w:pStyle w:val="B1"/>
              <w:rPr>
                <w:rFonts w:ascii="Arial" w:hAnsi="Arial" w:cs="Arial"/>
                <w:lang w:val="en-US"/>
              </w:rPr>
            </w:pPr>
            <w:r>
              <w:rPr>
                <w:rFonts w:cs="Arial"/>
                <w:lang w:val="en-US"/>
              </w:rPr>
              <w:t xml:space="preserve">" -   </w:t>
            </w:r>
            <w:r>
              <w:rPr>
                <w:rFonts w:cs="Arial"/>
                <w:i/>
                <w:iCs/>
                <w:lang w:val="en-US"/>
              </w:rPr>
              <w:t xml:space="preserve">If the Reporting frequency indicates "event triggered", the Reporting threshold(s) and the minimum waiting time shall also be included in the PCC rule. The Reporting threshold(s) indicates the measurement threshold for each of the included QoS parameter(s) to be measured, i.e. the UL packet delay, DL packet delay or round trip packet delay. When Reporting threshold(s) is exceeded, the UPF shall report to the SMF and the SMF shall report to the </w:t>
            </w:r>
            <w:r>
              <w:rPr>
                <w:rFonts w:cs="Arial"/>
                <w:i/>
                <w:iCs/>
                <w:lang w:val="en-US"/>
              </w:rPr>
              <w:lastRenderedPageBreak/>
              <w:t xml:space="preserve">PCF or to the AF. If more than one value is received at one given point of time for UL packet delay, DL packet delay or round trip packet delay respectively, the SMF reports the minimum and maximum packet delays to the PCF or the AF. The SMF sends the first report when the Reporting threshold is exceeded and the minimum waiting time is applied for the subsequent report (if the threshold is exceeded after the waiting time). </w:t>
            </w:r>
            <w:r>
              <w:rPr>
                <w:rFonts w:cs="Arial"/>
                <w:i/>
                <w:iCs/>
                <w:highlight w:val="yellow"/>
                <w:lang w:val="en-US"/>
              </w:rPr>
              <w:t>The Reporting threshold(s) may also be used as the threshold for reporting packet delay measurement failure</w:t>
            </w:r>
            <w:r>
              <w:rPr>
                <w:rFonts w:cs="Arial"/>
                <w:i/>
                <w:iCs/>
                <w:lang w:val="en-US"/>
              </w:rPr>
              <w:t>: if no measurement result is received for a delay exceeding this threshold, the UPF shall report to the SMF and the SMF shall report to the PCF or to the AF indicating a packet delay measurement failure.</w:t>
            </w:r>
          </w:p>
          <w:p w14:paraId="3BDDB30E" w14:textId="77777777" w:rsidR="00CA0826" w:rsidRDefault="00CA0826" w:rsidP="00596B99">
            <w:pPr>
              <w:rPr>
                <w:i/>
                <w:iCs/>
                <w:sz w:val="18"/>
                <w:szCs w:val="18"/>
              </w:rPr>
            </w:pPr>
            <w:r>
              <w:rPr>
                <w:rFonts w:ascii="Arial" w:hAnsi="Arial" w:cs="Arial"/>
                <w:lang w:val="en-US"/>
              </w:rPr>
              <w:t>"</w:t>
            </w:r>
          </w:p>
          <w:p w14:paraId="432AF953" w14:textId="77777777" w:rsidR="00CA0826" w:rsidRDefault="00CA0826" w:rsidP="00596B99">
            <w:pPr>
              <w:rPr>
                <w:rFonts w:ascii="Arial" w:eastAsia="DengXian" w:hAnsi="Arial" w:cs="Arial"/>
                <w:lang w:eastAsia="en-GB"/>
              </w:rPr>
            </w:pPr>
            <w:r>
              <w:rPr>
                <w:rFonts w:ascii="Arial" w:eastAsia="DengXian" w:hAnsi="Arial" w:cs="Arial"/>
                <w:lang w:eastAsia="en-GB"/>
              </w:rPr>
              <w:t>CT4 assumes that the UPF shall use the threshold for reporting packet delay measurement failure to determine if to send a measurement failure report, since using reporting threshold would lead the AF/NEF receive only measurement failure reports. =&gt; our interpretation is that CT4 finds it problematic to use reporting threshold as a criteria as highlighted. Furthermore, packet delay failure is also used as a threshold already.</w:t>
            </w:r>
          </w:p>
          <w:p w14:paraId="62ABCBCD" w14:textId="77777777" w:rsidR="00CA0826" w:rsidRDefault="00CA0826" w:rsidP="00596B99">
            <w:pPr>
              <w:rPr>
                <w:rFonts w:ascii="Arial" w:eastAsia="DengXian" w:hAnsi="Arial" w:cs="Arial"/>
                <w:lang w:eastAsia="en-GB"/>
              </w:rPr>
            </w:pPr>
            <w:r>
              <w:rPr>
                <w:rFonts w:ascii="Arial" w:eastAsia="DengXian" w:hAnsi="Arial" w:cs="Arial"/>
                <w:lang w:eastAsia="en-GB"/>
              </w:rPr>
              <w:t>CT4 also assumes that the threshold for reporting packet delay measurement failure is only corresponding to the round trip measurement.</w:t>
            </w:r>
          </w:p>
          <w:p w14:paraId="73B671D4" w14:textId="77777777" w:rsidR="00CA0826" w:rsidRDefault="00CA0826" w:rsidP="00596B99">
            <w:pPr>
              <w:pStyle w:val="BodyText"/>
              <w:spacing w:before="60" w:after="0"/>
              <w:rPr>
                <w:rFonts w:ascii="Arial" w:hAnsi="Arial" w:cs="Arial"/>
                <w:lang w:val="en-US" w:eastAsia="fr-FR"/>
              </w:rPr>
            </w:pPr>
          </w:p>
        </w:tc>
      </w:tr>
      <w:tr w:rsidR="00CA0826" w14:paraId="0190FF4F" w14:textId="77777777" w:rsidTr="00596B99">
        <w:tc>
          <w:tcPr>
            <w:tcW w:w="2694" w:type="dxa"/>
            <w:gridSpan w:val="2"/>
            <w:tcBorders>
              <w:top w:val="nil"/>
              <w:left w:val="single" w:sz="4" w:space="0" w:color="auto"/>
              <w:bottom w:val="nil"/>
              <w:right w:val="nil"/>
            </w:tcBorders>
          </w:tcPr>
          <w:p w14:paraId="7811F93B" w14:textId="77777777" w:rsidR="00CA0826" w:rsidRDefault="00CA0826" w:rsidP="00596B99">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64934A29" w14:textId="77777777" w:rsidR="00CA0826" w:rsidRDefault="00CA0826" w:rsidP="00596B99">
            <w:pPr>
              <w:pStyle w:val="CRCoverPage"/>
              <w:spacing w:after="0"/>
              <w:rPr>
                <w:noProof/>
                <w:sz w:val="8"/>
                <w:szCs w:val="8"/>
                <w:lang w:eastAsia="fr-FR"/>
              </w:rPr>
            </w:pPr>
          </w:p>
        </w:tc>
      </w:tr>
      <w:tr w:rsidR="00CA0826" w14:paraId="5A285D80" w14:textId="77777777" w:rsidTr="00596B99">
        <w:tc>
          <w:tcPr>
            <w:tcW w:w="2694" w:type="dxa"/>
            <w:gridSpan w:val="2"/>
            <w:tcBorders>
              <w:top w:val="nil"/>
              <w:left w:val="single" w:sz="4" w:space="0" w:color="auto"/>
              <w:bottom w:val="nil"/>
              <w:right w:val="nil"/>
            </w:tcBorders>
            <w:hideMark/>
          </w:tcPr>
          <w:p w14:paraId="329F2934" w14:textId="77777777" w:rsidR="00CA0826" w:rsidRDefault="00CA0826" w:rsidP="00596B99">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EFC8FE1" w14:textId="77777777" w:rsidR="00CA0826" w:rsidRDefault="00CA0826" w:rsidP="00596B99">
            <w:pPr>
              <w:spacing w:before="60" w:after="0"/>
              <w:rPr>
                <w:rFonts w:ascii="Arial" w:hAnsi="Arial" w:cs="Arial"/>
                <w:lang w:eastAsia="fr-FR"/>
              </w:rPr>
            </w:pPr>
            <w:r>
              <w:rPr>
                <w:rFonts w:ascii="Arial" w:hAnsi="Arial" w:cs="Arial"/>
                <w:lang w:eastAsia="fr-FR"/>
              </w:rPr>
              <w:t xml:space="preserve">It is proposed to use </w:t>
            </w:r>
            <w:r w:rsidRPr="008E443D">
              <w:rPr>
                <w:rFonts w:ascii="Arial" w:hAnsi="Arial" w:cs="Arial"/>
                <w:lang w:eastAsia="fr-FR"/>
              </w:rPr>
              <w:t>reporting period</w:t>
            </w:r>
            <w:r w:rsidDel="008E443D">
              <w:rPr>
                <w:rFonts w:ascii="Arial" w:hAnsi="Arial" w:cs="Arial"/>
                <w:lang w:eastAsia="fr-FR"/>
              </w:rPr>
              <w:t xml:space="preserve"> </w:t>
            </w:r>
            <w:r>
              <w:rPr>
                <w:rFonts w:ascii="Arial" w:hAnsi="Arial" w:cs="Arial"/>
                <w:lang w:eastAsia="fr-FR"/>
              </w:rPr>
              <w:t xml:space="preserve">as the criteria to report measurement failure for both periodic and </w:t>
            </w:r>
            <w:r w:rsidRPr="008E443D">
              <w:rPr>
                <w:rFonts w:ascii="Arial" w:hAnsi="Arial" w:cs="Arial"/>
                <w:lang w:eastAsia="fr-FR"/>
              </w:rPr>
              <w:t>event triggered</w:t>
            </w:r>
            <w:r>
              <w:rPr>
                <w:rFonts w:ascii="Arial" w:hAnsi="Arial" w:cs="Arial"/>
                <w:lang w:eastAsia="fr-FR"/>
              </w:rPr>
              <w:t xml:space="preserve"> reporting.</w:t>
            </w:r>
          </w:p>
        </w:tc>
      </w:tr>
      <w:tr w:rsidR="00CA0826" w14:paraId="7E9380AE" w14:textId="77777777" w:rsidTr="00596B99">
        <w:tc>
          <w:tcPr>
            <w:tcW w:w="2694" w:type="dxa"/>
            <w:gridSpan w:val="2"/>
            <w:tcBorders>
              <w:top w:val="nil"/>
              <w:left w:val="single" w:sz="4" w:space="0" w:color="auto"/>
              <w:bottom w:val="nil"/>
              <w:right w:val="nil"/>
            </w:tcBorders>
          </w:tcPr>
          <w:p w14:paraId="5997E6E1" w14:textId="77777777" w:rsidR="00CA0826" w:rsidRDefault="00CA0826" w:rsidP="00596B99">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33813322" w14:textId="77777777" w:rsidR="00CA0826" w:rsidRDefault="00CA0826" w:rsidP="00596B99">
            <w:pPr>
              <w:pStyle w:val="CRCoverPage"/>
              <w:spacing w:after="0"/>
              <w:rPr>
                <w:noProof/>
                <w:sz w:val="8"/>
                <w:szCs w:val="8"/>
                <w:lang w:eastAsia="fr-FR"/>
              </w:rPr>
            </w:pPr>
          </w:p>
        </w:tc>
      </w:tr>
      <w:tr w:rsidR="00CA0826" w14:paraId="7EF4F5A6" w14:textId="77777777" w:rsidTr="00596B99">
        <w:tc>
          <w:tcPr>
            <w:tcW w:w="2694" w:type="dxa"/>
            <w:gridSpan w:val="2"/>
            <w:tcBorders>
              <w:top w:val="nil"/>
              <w:left w:val="single" w:sz="4" w:space="0" w:color="auto"/>
              <w:bottom w:val="single" w:sz="4" w:space="0" w:color="auto"/>
              <w:right w:val="nil"/>
            </w:tcBorders>
            <w:hideMark/>
          </w:tcPr>
          <w:p w14:paraId="7BBC9189" w14:textId="77777777" w:rsidR="00CA0826" w:rsidRDefault="00CA0826" w:rsidP="00596B99">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C283E91" w14:textId="77777777" w:rsidR="00CA0826" w:rsidRDefault="00CA0826" w:rsidP="00596B99">
            <w:pPr>
              <w:pStyle w:val="CRCoverPage"/>
              <w:spacing w:after="0"/>
              <w:rPr>
                <w:noProof/>
                <w:lang w:eastAsia="fr-FR"/>
              </w:rPr>
            </w:pPr>
            <w:r>
              <w:rPr>
                <w:noProof/>
                <w:lang w:eastAsia="fr-FR"/>
              </w:rPr>
              <w:t>Not addressing the issue as pointed out by CT4.</w:t>
            </w:r>
          </w:p>
        </w:tc>
      </w:tr>
      <w:tr w:rsidR="00CA0826" w14:paraId="01D57C2A" w14:textId="77777777" w:rsidTr="00596B99">
        <w:tc>
          <w:tcPr>
            <w:tcW w:w="2694" w:type="dxa"/>
            <w:gridSpan w:val="2"/>
          </w:tcPr>
          <w:p w14:paraId="1680CB42" w14:textId="77777777" w:rsidR="00CA0826" w:rsidRDefault="00CA0826" w:rsidP="00596B99">
            <w:pPr>
              <w:pStyle w:val="CRCoverPage"/>
              <w:spacing w:after="0"/>
              <w:rPr>
                <w:b/>
                <w:i/>
                <w:noProof/>
                <w:sz w:val="8"/>
                <w:szCs w:val="8"/>
                <w:lang w:eastAsia="fr-FR"/>
              </w:rPr>
            </w:pPr>
          </w:p>
        </w:tc>
        <w:tc>
          <w:tcPr>
            <w:tcW w:w="6946" w:type="dxa"/>
            <w:gridSpan w:val="9"/>
          </w:tcPr>
          <w:p w14:paraId="66025075" w14:textId="77777777" w:rsidR="00CA0826" w:rsidRDefault="00CA0826" w:rsidP="00596B99">
            <w:pPr>
              <w:pStyle w:val="CRCoverPage"/>
              <w:spacing w:after="0"/>
              <w:rPr>
                <w:noProof/>
                <w:sz w:val="8"/>
                <w:szCs w:val="8"/>
                <w:lang w:eastAsia="fr-FR"/>
              </w:rPr>
            </w:pPr>
          </w:p>
        </w:tc>
      </w:tr>
      <w:tr w:rsidR="00CA0826" w14:paraId="2F4258F6" w14:textId="77777777" w:rsidTr="00596B99">
        <w:tc>
          <w:tcPr>
            <w:tcW w:w="2694" w:type="dxa"/>
            <w:gridSpan w:val="2"/>
            <w:tcBorders>
              <w:top w:val="single" w:sz="4" w:space="0" w:color="auto"/>
              <w:left w:val="single" w:sz="4" w:space="0" w:color="auto"/>
              <w:bottom w:val="nil"/>
              <w:right w:val="nil"/>
            </w:tcBorders>
            <w:hideMark/>
          </w:tcPr>
          <w:p w14:paraId="7608FAB2" w14:textId="77777777" w:rsidR="00CA0826" w:rsidRDefault="00CA0826" w:rsidP="00596B99">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1867BA5" w14:textId="77777777" w:rsidR="00CA0826" w:rsidRDefault="00CA0826" w:rsidP="00596B99">
            <w:pPr>
              <w:pStyle w:val="CRCoverPage"/>
              <w:spacing w:after="0"/>
              <w:rPr>
                <w:noProof/>
                <w:lang w:eastAsia="fr-FR"/>
              </w:rPr>
            </w:pPr>
            <w:r w:rsidRPr="003D4ABF">
              <w:t>6.1.3.21</w:t>
            </w:r>
            <w:r>
              <w:t>,</w:t>
            </w:r>
            <w:r>
              <w:rPr>
                <w:lang w:eastAsia="zh-CN"/>
              </w:rPr>
              <w:t xml:space="preserve"> 6.3.1</w:t>
            </w:r>
          </w:p>
        </w:tc>
      </w:tr>
      <w:tr w:rsidR="00CA0826" w14:paraId="41B98587" w14:textId="77777777" w:rsidTr="00596B99">
        <w:tc>
          <w:tcPr>
            <w:tcW w:w="2694" w:type="dxa"/>
            <w:gridSpan w:val="2"/>
            <w:tcBorders>
              <w:top w:val="nil"/>
              <w:left w:val="single" w:sz="4" w:space="0" w:color="auto"/>
              <w:bottom w:val="nil"/>
              <w:right w:val="nil"/>
            </w:tcBorders>
          </w:tcPr>
          <w:p w14:paraId="1F5B9E0D" w14:textId="77777777" w:rsidR="00CA0826" w:rsidRDefault="00CA0826" w:rsidP="00596B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CB138B" w14:textId="77777777" w:rsidR="00CA0826" w:rsidRDefault="00CA0826" w:rsidP="00596B99">
            <w:pPr>
              <w:pStyle w:val="CRCoverPage"/>
              <w:spacing w:after="0"/>
              <w:rPr>
                <w:noProof/>
                <w:sz w:val="8"/>
                <w:szCs w:val="8"/>
                <w:lang w:eastAsia="fr-FR"/>
              </w:rPr>
            </w:pPr>
          </w:p>
        </w:tc>
      </w:tr>
      <w:tr w:rsidR="00CA0826" w14:paraId="0BDC2885" w14:textId="77777777" w:rsidTr="00596B99">
        <w:tc>
          <w:tcPr>
            <w:tcW w:w="2694" w:type="dxa"/>
            <w:gridSpan w:val="2"/>
            <w:tcBorders>
              <w:top w:val="nil"/>
              <w:left w:val="single" w:sz="4" w:space="0" w:color="auto"/>
              <w:bottom w:val="nil"/>
              <w:right w:val="nil"/>
            </w:tcBorders>
          </w:tcPr>
          <w:p w14:paraId="05445135" w14:textId="77777777" w:rsidR="00CA0826" w:rsidRDefault="00CA0826" w:rsidP="00596B9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8EC0478" w14:textId="77777777" w:rsidR="00CA0826" w:rsidRDefault="00CA0826" w:rsidP="00596B9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1743B80" w14:textId="77777777" w:rsidR="00CA0826" w:rsidRDefault="00CA0826" w:rsidP="00596B99">
            <w:pPr>
              <w:pStyle w:val="CRCoverPage"/>
              <w:spacing w:after="0"/>
              <w:jc w:val="center"/>
              <w:rPr>
                <w:b/>
                <w:caps/>
                <w:noProof/>
                <w:lang w:eastAsia="fr-FR"/>
              </w:rPr>
            </w:pPr>
            <w:r>
              <w:rPr>
                <w:b/>
                <w:caps/>
                <w:noProof/>
                <w:lang w:eastAsia="fr-FR"/>
              </w:rPr>
              <w:t>N</w:t>
            </w:r>
          </w:p>
        </w:tc>
        <w:tc>
          <w:tcPr>
            <w:tcW w:w="2977" w:type="dxa"/>
            <w:gridSpan w:val="4"/>
          </w:tcPr>
          <w:p w14:paraId="631B510D" w14:textId="77777777" w:rsidR="00CA0826" w:rsidRDefault="00CA0826" w:rsidP="00596B99">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A01385E" w14:textId="77777777" w:rsidR="00CA0826" w:rsidRDefault="00CA0826" w:rsidP="00596B99">
            <w:pPr>
              <w:pStyle w:val="CRCoverPage"/>
              <w:spacing w:after="0"/>
              <w:ind w:left="99"/>
              <w:rPr>
                <w:noProof/>
                <w:lang w:eastAsia="fr-FR"/>
              </w:rPr>
            </w:pPr>
          </w:p>
        </w:tc>
      </w:tr>
      <w:tr w:rsidR="00CA0826" w14:paraId="66ABD760" w14:textId="77777777" w:rsidTr="00596B99">
        <w:tc>
          <w:tcPr>
            <w:tcW w:w="2694" w:type="dxa"/>
            <w:gridSpan w:val="2"/>
            <w:tcBorders>
              <w:top w:val="nil"/>
              <w:left w:val="single" w:sz="4" w:space="0" w:color="auto"/>
              <w:bottom w:val="nil"/>
              <w:right w:val="nil"/>
            </w:tcBorders>
            <w:hideMark/>
          </w:tcPr>
          <w:p w14:paraId="180B3CE7" w14:textId="77777777" w:rsidR="00CA0826" w:rsidRDefault="00CA0826" w:rsidP="00596B9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2C2172" w14:textId="77777777" w:rsidR="00CA0826" w:rsidRDefault="00CA0826" w:rsidP="00596B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0BB660" w14:textId="77777777" w:rsidR="00CA0826" w:rsidRDefault="00CA0826" w:rsidP="00596B99">
            <w:pPr>
              <w:pStyle w:val="CRCoverPage"/>
              <w:spacing w:after="0"/>
              <w:jc w:val="center"/>
              <w:rPr>
                <w:b/>
                <w:caps/>
                <w:noProof/>
                <w:lang w:eastAsia="fr-FR"/>
              </w:rPr>
            </w:pPr>
            <w:r>
              <w:rPr>
                <w:b/>
                <w:caps/>
                <w:noProof/>
                <w:lang w:eastAsia="fr-FR"/>
              </w:rPr>
              <w:t>X</w:t>
            </w:r>
          </w:p>
        </w:tc>
        <w:tc>
          <w:tcPr>
            <w:tcW w:w="2977" w:type="dxa"/>
            <w:gridSpan w:val="4"/>
            <w:hideMark/>
          </w:tcPr>
          <w:p w14:paraId="46608846" w14:textId="77777777" w:rsidR="00CA0826" w:rsidRDefault="00CA0826" w:rsidP="00596B9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058B888" w14:textId="77777777" w:rsidR="00CA0826" w:rsidRDefault="00CA0826" w:rsidP="00596B99">
            <w:pPr>
              <w:pStyle w:val="CRCoverPage"/>
              <w:spacing w:after="0"/>
              <w:ind w:left="99"/>
              <w:rPr>
                <w:noProof/>
                <w:lang w:eastAsia="fr-FR"/>
              </w:rPr>
            </w:pPr>
            <w:r>
              <w:rPr>
                <w:noProof/>
                <w:lang w:eastAsia="fr-FR"/>
              </w:rPr>
              <w:t>TS/TR ... CR ...</w:t>
            </w:r>
          </w:p>
        </w:tc>
      </w:tr>
      <w:tr w:rsidR="00CA0826" w14:paraId="08DCE4D6" w14:textId="77777777" w:rsidTr="00596B99">
        <w:tc>
          <w:tcPr>
            <w:tcW w:w="2694" w:type="dxa"/>
            <w:gridSpan w:val="2"/>
            <w:tcBorders>
              <w:top w:val="nil"/>
              <w:left w:val="single" w:sz="4" w:space="0" w:color="auto"/>
              <w:bottom w:val="nil"/>
              <w:right w:val="nil"/>
            </w:tcBorders>
            <w:hideMark/>
          </w:tcPr>
          <w:p w14:paraId="697270E4" w14:textId="77777777" w:rsidR="00CA0826" w:rsidRDefault="00CA0826" w:rsidP="00596B9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661BC15" w14:textId="77777777" w:rsidR="00CA0826" w:rsidRDefault="00CA0826" w:rsidP="00596B99">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7968FD" w14:textId="77777777" w:rsidR="00CA0826" w:rsidRDefault="00CA0826" w:rsidP="00596B99">
            <w:pPr>
              <w:pStyle w:val="CRCoverPage"/>
              <w:spacing w:after="0"/>
              <w:jc w:val="center"/>
              <w:rPr>
                <w:b/>
                <w:caps/>
                <w:noProof/>
                <w:lang w:eastAsia="fr-FR"/>
              </w:rPr>
            </w:pPr>
            <w:r>
              <w:rPr>
                <w:b/>
                <w:caps/>
                <w:noProof/>
                <w:lang w:eastAsia="fr-FR"/>
              </w:rPr>
              <w:t>X</w:t>
            </w:r>
          </w:p>
        </w:tc>
        <w:tc>
          <w:tcPr>
            <w:tcW w:w="2977" w:type="dxa"/>
            <w:gridSpan w:val="4"/>
            <w:hideMark/>
          </w:tcPr>
          <w:p w14:paraId="22BD9950" w14:textId="77777777" w:rsidR="00CA0826" w:rsidRDefault="00CA0826" w:rsidP="00596B99">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EAF5F03" w14:textId="77777777" w:rsidR="00CA0826" w:rsidRDefault="00CA0826" w:rsidP="00596B99">
            <w:pPr>
              <w:pStyle w:val="CRCoverPage"/>
              <w:spacing w:after="0"/>
              <w:ind w:left="99"/>
              <w:rPr>
                <w:noProof/>
                <w:lang w:eastAsia="fr-FR"/>
              </w:rPr>
            </w:pPr>
            <w:r>
              <w:rPr>
                <w:noProof/>
                <w:lang w:eastAsia="fr-FR"/>
              </w:rPr>
              <w:t>TS/TR ... CR ...</w:t>
            </w:r>
          </w:p>
        </w:tc>
      </w:tr>
      <w:tr w:rsidR="00CA0826" w14:paraId="44982195" w14:textId="77777777" w:rsidTr="00596B99">
        <w:tc>
          <w:tcPr>
            <w:tcW w:w="2694" w:type="dxa"/>
            <w:gridSpan w:val="2"/>
            <w:tcBorders>
              <w:top w:val="nil"/>
              <w:left w:val="single" w:sz="4" w:space="0" w:color="auto"/>
              <w:bottom w:val="nil"/>
              <w:right w:val="nil"/>
            </w:tcBorders>
            <w:hideMark/>
          </w:tcPr>
          <w:p w14:paraId="1D43AB0E" w14:textId="77777777" w:rsidR="00CA0826" w:rsidRDefault="00CA0826" w:rsidP="00596B9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05EC3C" w14:textId="77777777" w:rsidR="00CA0826" w:rsidRDefault="00CA0826" w:rsidP="00596B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44A3D3" w14:textId="77777777" w:rsidR="00CA0826" w:rsidRDefault="00CA0826" w:rsidP="00596B99">
            <w:pPr>
              <w:pStyle w:val="CRCoverPage"/>
              <w:spacing w:after="0"/>
              <w:jc w:val="center"/>
              <w:rPr>
                <w:b/>
                <w:caps/>
                <w:noProof/>
                <w:lang w:eastAsia="fr-FR"/>
              </w:rPr>
            </w:pPr>
            <w:r>
              <w:rPr>
                <w:b/>
                <w:caps/>
                <w:noProof/>
                <w:lang w:eastAsia="fr-FR"/>
              </w:rPr>
              <w:t>x</w:t>
            </w:r>
          </w:p>
        </w:tc>
        <w:tc>
          <w:tcPr>
            <w:tcW w:w="2977" w:type="dxa"/>
            <w:gridSpan w:val="4"/>
            <w:hideMark/>
          </w:tcPr>
          <w:p w14:paraId="324D89F4" w14:textId="77777777" w:rsidR="00CA0826" w:rsidRDefault="00CA0826" w:rsidP="00596B99">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3B2273C" w14:textId="77777777" w:rsidR="00CA0826" w:rsidRDefault="00CA0826" w:rsidP="00596B99">
            <w:pPr>
              <w:pStyle w:val="CRCoverPage"/>
              <w:spacing w:after="0"/>
              <w:ind w:left="99"/>
              <w:rPr>
                <w:noProof/>
                <w:lang w:eastAsia="fr-FR"/>
              </w:rPr>
            </w:pPr>
            <w:r>
              <w:rPr>
                <w:noProof/>
                <w:lang w:eastAsia="fr-FR"/>
              </w:rPr>
              <w:t>TS/TR ... CR ...</w:t>
            </w:r>
          </w:p>
        </w:tc>
      </w:tr>
      <w:tr w:rsidR="00CA0826" w14:paraId="11AB0488" w14:textId="77777777" w:rsidTr="00596B99">
        <w:tc>
          <w:tcPr>
            <w:tcW w:w="2694" w:type="dxa"/>
            <w:gridSpan w:val="2"/>
            <w:tcBorders>
              <w:top w:val="nil"/>
              <w:left w:val="single" w:sz="4" w:space="0" w:color="auto"/>
              <w:bottom w:val="nil"/>
              <w:right w:val="nil"/>
            </w:tcBorders>
          </w:tcPr>
          <w:p w14:paraId="1B4D237A" w14:textId="77777777" w:rsidR="00CA0826" w:rsidRDefault="00CA0826" w:rsidP="00596B99">
            <w:pPr>
              <w:pStyle w:val="CRCoverPage"/>
              <w:spacing w:after="0"/>
              <w:rPr>
                <w:b/>
                <w:i/>
                <w:noProof/>
                <w:lang w:eastAsia="fr-FR"/>
              </w:rPr>
            </w:pPr>
          </w:p>
        </w:tc>
        <w:tc>
          <w:tcPr>
            <w:tcW w:w="6946" w:type="dxa"/>
            <w:gridSpan w:val="9"/>
            <w:tcBorders>
              <w:top w:val="nil"/>
              <w:left w:val="nil"/>
              <w:bottom w:val="nil"/>
              <w:right w:val="single" w:sz="4" w:space="0" w:color="auto"/>
            </w:tcBorders>
          </w:tcPr>
          <w:p w14:paraId="7956CAB2" w14:textId="77777777" w:rsidR="00CA0826" w:rsidRDefault="00CA0826" w:rsidP="00596B99">
            <w:pPr>
              <w:pStyle w:val="CRCoverPage"/>
              <w:spacing w:after="0"/>
              <w:rPr>
                <w:noProof/>
                <w:lang w:eastAsia="fr-FR"/>
              </w:rPr>
            </w:pPr>
          </w:p>
        </w:tc>
      </w:tr>
      <w:tr w:rsidR="00CA0826" w14:paraId="223F23D9" w14:textId="77777777" w:rsidTr="00596B99">
        <w:tc>
          <w:tcPr>
            <w:tcW w:w="2694" w:type="dxa"/>
            <w:gridSpan w:val="2"/>
            <w:tcBorders>
              <w:top w:val="nil"/>
              <w:left w:val="single" w:sz="4" w:space="0" w:color="auto"/>
              <w:bottom w:val="single" w:sz="4" w:space="0" w:color="auto"/>
              <w:right w:val="nil"/>
            </w:tcBorders>
            <w:hideMark/>
          </w:tcPr>
          <w:p w14:paraId="68D97E3D" w14:textId="77777777" w:rsidR="00CA0826" w:rsidRDefault="00CA0826" w:rsidP="00596B99">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7ACCEA22" w14:textId="77777777" w:rsidR="00CA0826" w:rsidRDefault="00CA0826" w:rsidP="00596B99">
            <w:pPr>
              <w:pStyle w:val="CRCoverPage"/>
              <w:spacing w:after="0"/>
              <w:ind w:left="100"/>
              <w:rPr>
                <w:noProof/>
                <w:lang w:eastAsia="fr-FR"/>
              </w:rPr>
            </w:pPr>
          </w:p>
        </w:tc>
      </w:tr>
      <w:tr w:rsidR="00CA0826" w14:paraId="606EF38E" w14:textId="77777777" w:rsidTr="00596B99">
        <w:tc>
          <w:tcPr>
            <w:tcW w:w="2694" w:type="dxa"/>
            <w:gridSpan w:val="2"/>
            <w:tcBorders>
              <w:top w:val="single" w:sz="4" w:space="0" w:color="auto"/>
              <w:left w:val="nil"/>
              <w:bottom w:val="single" w:sz="4" w:space="0" w:color="auto"/>
              <w:right w:val="nil"/>
            </w:tcBorders>
          </w:tcPr>
          <w:p w14:paraId="6B4EFB4B" w14:textId="77777777" w:rsidR="00CA0826" w:rsidRDefault="00CA0826" w:rsidP="00596B99">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00B66AE" w14:textId="77777777" w:rsidR="00CA0826" w:rsidRDefault="00CA0826" w:rsidP="00596B99">
            <w:pPr>
              <w:pStyle w:val="CRCoverPage"/>
              <w:spacing w:after="0"/>
              <w:ind w:left="100"/>
              <w:rPr>
                <w:noProof/>
                <w:sz w:val="8"/>
                <w:szCs w:val="8"/>
                <w:lang w:eastAsia="fr-FR"/>
              </w:rPr>
            </w:pPr>
          </w:p>
        </w:tc>
      </w:tr>
      <w:tr w:rsidR="00CA0826" w14:paraId="2A61F694" w14:textId="77777777" w:rsidTr="00596B99">
        <w:tc>
          <w:tcPr>
            <w:tcW w:w="2694" w:type="dxa"/>
            <w:gridSpan w:val="2"/>
            <w:tcBorders>
              <w:top w:val="single" w:sz="4" w:space="0" w:color="auto"/>
              <w:left w:val="single" w:sz="4" w:space="0" w:color="auto"/>
              <w:bottom w:val="single" w:sz="4" w:space="0" w:color="auto"/>
              <w:right w:val="nil"/>
            </w:tcBorders>
            <w:hideMark/>
          </w:tcPr>
          <w:p w14:paraId="1B828054" w14:textId="77777777" w:rsidR="00CA0826" w:rsidRDefault="00CA0826" w:rsidP="00596B99">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81E603" w14:textId="77777777" w:rsidR="00CA0826" w:rsidRDefault="00CA0826" w:rsidP="00596B99">
            <w:pPr>
              <w:pStyle w:val="CRCoverPage"/>
              <w:spacing w:after="0"/>
              <w:ind w:left="100"/>
              <w:rPr>
                <w:noProof/>
                <w:lang w:eastAsia="fr-FR"/>
              </w:rPr>
            </w:pPr>
          </w:p>
        </w:tc>
      </w:tr>
    </w:tbl>
    <w:p w14:paraId="67F50EA2" w14:textId="77777777" w:rsidR="00CA0826" w:rsidRDefault="00CA0826" w:rsidP="00787F8E">
      <w:pPr>
        <w:pStyle w:val="Heading4"/>
      </w:pPr>
    </w:p>
    <w:p w14:paraId="7A77AF8F" w14:textId="77777777" w:rsidR="00CA0826" w:rsidRDefault="00CA0826">
      <w:pPr>
        <w:spacing w:after="0"/>
        <w:rPr>
          <w:rFonts w:ascii="Arial" w:hAnsi="Arial"/>
          <w:sz w:val="24"/>
        </w:rPr>
      </w:pPr>
      <w:r>
        <w:br w:type="page"/>
      </w:r>
    </w:p>
    <w:p w14:paraId="5D512817" w14:textId="3F3F4CF2" w:rsidR="00787F8E" w:rsidRDefault="00787F8E" w:rsidP="00787F8E">
      <w:pPr>
        <w:pStyle w:val="Heading4"/>
      </w:pPr>
      <w:r>
        <w:lastRenderedPageBreak/>
        <w:t>6.1.3.21</w:t>
      </w:r>
      <w:r>
        <w:tab/>
        <w:t>QoS Monitoring to assist URLLC Service</w:t>
      </w:r>
      <w:bookmarkEnd w:id="0"/>
      <w:bookmarkEnd w:id="1"/>
      <w:bookmarkEnd w:id="2"/>
      <w:bookmarkEnd w:id="3"/>
      <w:bookmarkEnd w:id="4"/>
      <w:bookmarkEnd w:id="5"/>
      <w:bookmarkEnd w:id="6"/>
      <w:bookmarkEnd w:id="7"/>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5960B848" w:rsidR="00787F8E" w:rsidRPr="00834DA8" w:rsidRDefault="00787F8E" w:rsidP="00787F8E">
      <w:pPr>
        <w:pStyle w:val="B1"/>
      </w:pPr>
      <w:r>
        <w:t>-</w:t>
      </w:r>
      <w:r>
        <w:tab/>
        <w:t xml:space="preserve">frequency of reporting (event triggered, periodic, </w:t>
      </w:r>
      <w:del w:id="11" w:author="Nokia-r01" w:date="2022-11-17T07:00:00Z">
        <w:r w:rsidDel="009B3130">
          <w:delText xml:space="preserve">when no packet delay measurement result is received for a delay exceeding a threshold, </w:delText>
        </w:r>
      </w:del>
      <w:r>
        <w:t>or when the PDU Session is released):</w:t>
      </w:r>
    </w:p>
    <w:p w14:paraId="3D8FC72B" w14:textId="77777777" w:rsidR="00787F8E" w:rsidRDefault="00787F8E" w:rsidP="00787F8E">
      <w:pPr>
        <w:pStyle w:val="B2"/>
      </w:pPr>
      <w:r>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5CD90D96" w:rsidR="00787F8E" w:rsidRDefault="00787F8E" w:rsidP="00BB5F78">
      <w:pPr>
        <w:pStyle w:val="B2"/>
      </w:pPr>
      <w:r>
        <w:t>-</w:t>
      </w:r>
      <w:r>
        <w:tab/>
      </w:r>
      <w:del w:id="12" w:author="Nokia-r01" w:date="2022-11-18T01:49:00Z">
        <w:r w:rsidDel="00BB5F78">
          <w:delText xml:space="preserve">if the reporting frequency is periodic, </w:delText>
        </w:r>
      </w:del>
      <w:r>
        <w:t>the reporting period;</w:t>
      </w:r>
    </w:p>
    <w:p w14:paraId="071BE19B" w14:textId="1631D1ED" w:rsidR="00787F8E" w:rsidRDefault="00787F8E" w:rsidP="00787F8E">
      <w:pPr>
        <w:pStyle w:val="B2"/>
      </w:pPr>
      <w:del w:id="13" w:author="Nokia-r01" w:date="2022-11-17T07:00:00Z">
        <w:r w:rsidDel="009B3130">
          <w:delText>-</w:delText>
        </w:r>
        <w:r w:rsidDel="009B3130">
          <w:tab/>
          <w:delText>threshold for reporting packet delay measurement failure;</w:delText>
        </w:r>
      </w:del>
    </w:p>
    <w:p w14:paraId="53AAA384" w14:textId="5F6BFA6F" w:rsidR="00787F8E" w:rsidRDefault="00787F8E" w:rsidP="00787F8E">
      <w:pPr>
        <w:pStyle w:val="B1"/>
      </w:pPr>
      <w:r>
        <w:t>-</w:t>
      </w:r>
      <w:r>
        <w:tab/>
        <w:t>information about the target of the QoS Monitoring reports (e.g. either to the PCF or the AF indicated as Notification Target Address + Notification Correlation ID as specified in</w:t>
      </w:r>
      <w:r w:rsidR="005F3E8E" w:rsidRPr="005F3E8E">
        <w:t xml:space="preserve"> </w:t>
      </w:r>
      <w:r w:rsidR="005F3E8E">
        <w:t>clause 4.15.1</w:t>
      </w:r>
      <w:r>
        <w:t xml:space="preserve"> </w:t>
      </w:r>
      <w:r w:rsidR="005F3E8E">
        <w:t xml:space="preserve">of </w:t>
      </w:r>
      <w:r w:rsidR="00F203F3">
        <w:t>TS 23.502 [</w:t>
      </w:r>
      <w:r>
        <w:t>3]).</w:t>
      </w:r>
    </w:p>
    <w:p w14:paraId="544FDF3C" w14:textId="38B33D59" w:rsidR="00787F8E" w:rsidRDefault="00787F8E" w:rsidP="00787F8E">
      <w:r>
        <w:t>The PCF includes the authorized QoS Monitoring policy in the PCC rule and provides it to the SMF.</w:t>
      </w:r>
    </w:p>
    <w:p w14:paraId="008E2AA6" w14:textId="77777777" w:rsidR="00CA0826" w:rsidRPr="00F70B61" w:rsidRDefault="00CA0826" w:rsidP="00CA0826">
      <w:pPr>
        <w:pStyle w:val="Heading3"/>
      </w:pPr>
      <w:r w:rsidRPr="00F70B61">
        <w:t>6.3.1</w:t>
      </w:r>
      <w:r w:rsidRPr="00F70B61">
        <w:tab/>
        <w:t>General</w:t>
      </w:r>
    </w:p>
    <w:p w14:paraId="6906D0AF" w14:textId="77777777" w:rsidR="00CA0826" w:rsidRDefault="00CA0826" w:rsidP="00CA0826">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580B420" w14:textId="77777777" w:rsidR="00CA0826" w:rsidRDefault="00CA0826" w:rsidP="00CA0826">
      <w:r>
        <w:t>Two different types of PCC rules exist: Dynamic rules and predefined rules. The dynamic PCC rules are provisioned by the PCF to the SMF, while the predefined PCC rules are configured into the SMF, as described in TS 23.501 [2], and only referenced by the PCF.</w:t>
      </w:r>
    </w:p>
    <w:p w14:paraId="758AF9CD" w14:textId="77777777" w:rsidR="00CA0826" w:rsidRDefault="00CA0826" w:rsidP="00CA0826">
      <w:pPr>
        <w:pStyle w:val="NO"/>
      </w:pPr>
      <w:r>
        <w:t>NOTE 1:</w:t>
      </w:r>
      <w:r>
        <w:tab/>
        <w:t>The procedure for provisioning predefined PCC rules is out of scope for this specification.</w:t>
      </w:r>
    </w:p>
    <w:p w14:paraId="6F9E26EE" w14:textId="77777777" w:rsidR="00CA0826" w:rsidRDefault="00CA0826" w:rsidP="00CA0826">
      <w:r>
        <w:t>The operator defines the PCC rules.</w:t>
      </w:r>
    </w:p>
    <w:p w14:paraId="2148633C" w14:textId="77777777" w:rsidR="00CA0826" w:rsidRDefault="00CA0826" w:rsidP="00CA0826">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113C87D" w14:textId="77777777" w:rsidR="00CA0826" w:rsidRPr="00F70B61" w:rsidRDefault="00CA0826" w:rsidP="00CA0826">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1EFF5F7E" w14:textId="77777777" w:rsidR="00CA0826" w:rsidRPr="00F70B61" w:rsidRDefault="00CA0826" w:rsidP="00CA0826">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CA0826" w:rsidRPr="00F70B61" w14:paraId="0D1573FA" w14:textId="77777777" w:rsidTr="00596B99">
        <w:trPr>
          <w:cantSplit/>
          <w:tblHeader/>
        </w:trPr>
        <w:tc>
          <w:tcPr>
            <w:tcW w:w="1613" w:type="dxa"/>
          </w:tcPr>
          <w:p w14:paraId="45FF36D2" w14:textId="77777777" w:rsidR="00CA0826" w:rsidRPr="00F70B61" w:rsidRDefault="00CA0826" w:rsidP="00596B99">
            <w:pPr>
              <w:pStyle w:val="TAH"/>
            </w:pPr>
            <w:r w:rsidRPr="00F70B61">
              <w:lastRenderedPageBreak/>
              <w:t>Information name</w:t>
            </w:r>
          </w:p>
        </w:tc>
        <w:tc>
          <w:tcPr>
            <w:tcW w:w="3279" w:type="dxa"/>
          </w:tcPr>
          <w:p w14:paraId="6AE6EC28" w14:textId="77777777" w:rsidR="00CA0826" w:rsidRPr="00F70B61" w:rsidRDefault="00CA0826" w:rsidP="00596B99">
            <w:pPr>
              <w:pStyle w:val="TAH"/>
            </w:pPr>
            <w:r w:rsidRPr="00F70B61">
              <w:t>Description</w:t>
            </w:r>
          </w:p>
        </w:tc>
        <w:tc>
          <w:tcPr>
            <w:tcW w:w="1364" w:type="dxa"/>
          </w:tcPr>
          <w:p w14:paraId="37FE9A84" w14:textId="77777777" w:rsidR="00CA0826" w:rsidRPr="00F70B61" w:rsidRDefault="00CA0826" w:rsidP="00596B99">
            <w:pPr>
              <w:pStyle w:val="TAH"/>
            </w:pPr>
            <w:r w:rsidRPr="00F70B61">
              <w:t>Category</w:t>
            </w:r>
          </w:p>
        </w:tc>
        <w:tc>
          <w:tcPr>
            <w:tcW w:w="1748" w:type="dxa"/>
          </w:tcPr>
          <w:p w14:paraId="3D7A87A7" w14:textId="77777777" w:rsidR="00CA0826" w:rsidRPr="00F70B61" w:rsidRDefault="00CA0826" w:rsidP="00596B99">
            <w:pPr>
              <w:pStyle w:val="TAH"/>
            </w:pPr>
            <w:r w:rsidRPr="00F70B61">
              <w:t>PCF permitted to modify for a dynamic PCC rule in the SMF</w:t>
            </w:r>
          </w:p>
        </w:tc>
        <w:tc>
          <w:tcPr>
            <w:tcW w:w="1627" w:type="dxa"/>
          </w:tcPr>
          <w:p w14:paraId="20B2F95F" w14:textId="77777777" w:rsidR="00CA0826" w:rsidRPr="00F70B61" w:rsidRDefault="00CA0826" w:rsidP="00596B99">
            <w:pPr>
              <w:pStyle w:val="TAH"/>
            </w:pPr>
            <w:r w:rsidRPr="00F70B61">
              <w:t>Differences compared with table 6.3. in TS 23.203 [4]</w:t>
            </w:r>
          </w:p>
        </w:tc>
      </w:tr>
      <w:tr w:rsidR="00CA0826" w:rsidRPr="00F70B61" w14:paraId="1CE3EB8B" w14:textId="77777777" w:rsidTr="00596B99">
        <w:trPr>
          <w:cantSplit/>
        </w:trPr>
        <w:tc>
          <w:tcPr>
            <w:tcW w:w="1613" w:type="dxa"/>
          </w:tcPr>
          <w:p w14:paraId="0B0EF5B8" w14:textId="77777777" w:rsidR="00CA0826" w:rsidRPr="00F70B61" w:rsidRDefault="00CA0826" w:rsidP="00596B99">
            <w:pPr>
              <w:pStyle w:val="TAL"/>
              <w:rPr>
                <w:szCs w:val="18"/>
              </w:rPr>
            </w:pPr>
            <w:r w:rsidRPr="00F70B61">
              <w:rPr>
                <w:szCs w:val="18"/>
              </w:rPr>
              <w:t>Rule identifier</w:t>
            </w:r>
          </w:p>
        </w:tc>
        <w:tc>
          <w:tcPr>
            <w:tcW w:w="3279" w:type="dxa"/>
          </w:tcPr>
          <w:p w14:paraId="57F55AA6" w14:textId="77777777" w:rsidR="00CA0826" w:rsidRPr="00F70B61" w:rsidRDefault="00CA0826" w:rsidP="00596B9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7AA38517" w14:textId="77777777" w:rsidR="00CA0826" w:rsidRPr="00F70B61" w:rsidRDefault="00CA0826" w:rsidP="00596B99">
            <w:pPr>
              <w:pStyle w:val="TAL"/>
              <w:rPr>
                <w:szCs w:val="18"/>
              </w:rPr>
            </w:pPr>
            <w:r w:rsidRPr="00F70B61">
              <w:rPr>
                <w:szCs w:val="18"/>
              </w:rPr>
              <w:t>It is used between PCF and SMF for referencing PCC rules.</w:t>
            </w:r>
          </w:p>
        </w:tc>
        <w:tc>
          <w:tcPr>
            <w:tcW w:w="1364" w:type="dxa"/>
          </w:tcPr>
          <w:p w14:paraId="6E35CE0C" w14:textId="77777777" w:rsidR="00CA0826" w:rsidRPr="00F70B61" w:rsidRDefault="00CA0826" w:rsidP="00596B99">
            <w:pPr>
              <w:pStyle w:val="TAL"/>
              <w:rPr>
                <w:szCs w:val="18"/>
              </w:rPr>
            </w:pPr>
            <w:r w:rsidRPr="00F70B61">
              <w:rPr>
                <w:szCs w:val="18"/>
              </w:rPr>
              <w:t>Mandatory</w:t>
            </w:r>
          </w:p>
        </w:tc>
        <w:tc>
          <w:tcPr>
            <w:tcW w:w="1748" w:type="dxa"/>
          </w:tcPr>
          <w:p w14:paraId="212E8498" w14:textId="77777777" w:rsidR="00CA0826" w:rsidRPr="00F70B61" w:rsidRDefault="00CA0826" w:rsidP="00596B99">
            <w:pPr>
              <w:pStyle w:val="TAL"/>
            </w:pPr>
            <w:r w:rsidRPr="00F70B61">
              <w:t>No</w:t>
            </w:r>
          </w:p>
        </w:tc>
        <w:tc>
          <w:tcPr>
            <w:tcW w:w="1627" w:type="dxa"/>
          </w:tcPr>
          <w:p w14:paraId="10A173CB" w14:textId="77777777" w:rsidR="00CA0826" w:rsidRPr="00F70B61" w:rsidRDefault="00CA0826" w:rsidP="00596B99">
            <w:pPr>
              <w:pStyle w:val="TAL"/>
            </w:pPr>
            <w:r w:rsidRPr="00F70B61">
              <w:t>None</w:t>
            </w:r>
          </w:p>
        </w:tc>
      </w:tr>
      <w:tr w:rsidR="00CA0826" w:rsidRPr="00F70B61" w14:paraId="53811EDA" w14:textId="77777777" w:rsidTr="00596B99">
        <w:trPr>
          <w:cantSplit/>
        </w:trPr>
        <w:tc>
          <w:tcPr>
            <w:tcW w:w="1613" w:type="dxa"/>
          </w:tcPr>
          <w:p w14:paraId="6ED00132" w14:textId="77777777" w:rsidR="00CA0826" w:rsidRPr="00F70B61" w:rsidRDefault="00CA0826" w:rsidP="00596B99">
            <w:pPr>
              <w:pStyle w:val="TAL"/>
              <w:rPr>
                <w:b/>
                <w:szCs w:val="18"/>
              </w:rPr>
            </w:pPr>
            <w:r w:rsidRPr="00F70B61">
              <w:rPr>
                <w:b/>
                <w:szCs w:val="18"/>
              </w:rPr>
              <w:t>Service data flow detection</w:t>
            </w:r>
          </w:p>
        </w:tc>
        <w:tc>
          <w:tcPr>
            <w:tcW w:w="3279" w:type="dxa"/>
          </w:tcPr>
          <w:p w14:paraId="3CCAC2DE" w14:textId="77777777" w:rsidR="00CA0826" w:rsidRPr="00F70B61" w:rsidRDefault="00CA0826" w:rsidP="00596B99">
            <w:pPr>
              <w:pStyle w:val="TAL"/>
              <w:rPr>
                <w:i/>
                <w:szCs w:val="18"/>
              </w:rPr>
            </w:pPr>
            <w:r w:rsidRPr="00F70B61">
              <w:rPr>
                <w:i/>
                <w:szCs w:val="18"/>
              </w:rPr>
              <w:t>This part defines the method for detecting packets belonging to a service data flow.</w:t>
            </w:r>
          </w:p>
        </w:tc>
        <w:tc>
          <w:tcPr>
            <w:tcW w:w="1364" w:type="dxa"/>
          </w:tcPr>
          <w:p w14:paraId="49A2811C" w14:textId="77777777" w:rsidR="00CA0826" w:rsidRPr="00F70B61" w:rsidRDefault="00CA0826" w:rsidP="00596B99">
            <w:pPr>
              <w:pStyle w:val="TAL"/>
              <w:rPr>
                <w:szCs w:val="18"/>
              </w:rPr>
            </w:pPr>
          </w:p>
        </w:tc>
        <w:tc>
          <w:tcPr>
            <w:tcW w:w="1748" w:type="dxa"/>
          </w:tcPr>
          <w:p w14:paraId="7A3FED6E" w14:textId="77777777" w:rsidR="00CA0826" w:rsidRPr="00F70B61" w:rsidRDefault="00CA0826" w:rsidP="00596B99">
            <w:pPr>
              <w:pStyle w:val="TAL"/>
            </w:pPr>
          </w:p>
        </w:tc>
        <w:tc>
          <w:tcPr>
            <w:tcW w:w="1627" w:type="dxa"/>
          </w:tcPr>
          <w:p w14:paraId="01848223" w14:textId="77777777" w:rsidR="00CA0826" w:rsidRPr="00F70B61" w:rsidRDefault="00CA0826" w:rsidP="00596B99">
            <w:pPr>
              <w:pStyle w:val="TAL"/>
            </w:pPr>
          </w:p>
        </w:tc>
      </w:tr>
      <w:tr w:rsidR="00CA0826" w:rsidRPr="00F70B61" w14:paraId="2A8044FF" w14:textId="77777777" w:rsidTr="00596B99">
        <w:trPr>
          <w:cantSplit/>
        </w:trPr>
        <w:tc>
          <w:tcPr>
            <w:tcW w:w="1613" w:type="dxa"/>
          </w:tcPr>
          <w:p w14:paraId="1B897C7F" w14:textId="77777777" w:rsidR="00CA0826" w:rsidRPr="00F70B61" w:rsidRDefault="00CA0826" w:rsidP="00596B99">
            <w:pPr>
              <w:pStyle w:val="TAL"/>
              <w:rPr>
                <w:szCs w:val="18"/>
              </w:rPr>
            </w:pPr>
            <w:r w:rsidRPr="00F70B61">
              <w:rPr>
                <w:szCs w:val="18"/>
              </w:rPr>
              <w:t>Precedence</w:t>
            </w:r>
          </w:p>
        </w:tc>
        <w:tc>
          <w:tcPr>
            <w:tcW w:w="3279" w:type="dxa"/>
          </w:tcPr>
          <w:p w14:paraId="0479D747" w14:textId="77777777" w:rsidR="00CA0826" w:rsidRPr="00F70B61" w:rsidRDefault="00CA0826" w:rsidP="00596B9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514468AD" w14:textId="77777777" w:rsidR="00CA0826" w:rsidRPr="00F70B61" w:rsidRDefault="00CA0826" w:rsidP="00596B99">
            <w:pPr>
              <w:pStyle w:val="TAL"/>
              <w:rPr>
                <w:szCs w:val="18"/>
              </w:rPr>
            </w:pPr>
            <w:r w:rsidRPr="00F70B61">
              <w:rPr>
                <w:szCs w:val="18"/>
              </w:rPr>
              <w:t>Conditional (NOTE 2)</w:t>
            </w:r>
          </w:p>
        </w:tc>
        <w:tc>
          <w:tcPr>
            <w:tcW w:w="1748" w:type="dxa"/>
          </w:tcPr>
          <w:p w14:paraId="4870A34B" w14:textId="77777777" w:rsidR="00CA0826" w:rsidRPr="00F70B61" w:rsidRDefault="00CA0826" w:rsidP="00596B99">
            <w:pPr>
              <w:pStyle w:val="TAL"/>
            </w:pPr>
            <w:r w:rsidRPr="00F70B61">
              <w:t>Yes</w:t>
            </w:r>
          </w:p>
        </w:tc>
        <w:tc>
          <w:tcPr>
            <w:tcW w:w="1627" w:type="dxa"/>
          </w:tcPr>
          <w:p w14:paraId="2435440C" w14:textId="77777777" w:rsidR="00CA0826" w:rsidRPr="00F70B61" w:rsidRDefault="00CA0826" w:rsidP="00596B99">
            <w:pPr>
              <w:pStyle w:val="TAL"/>
            </w:pPr>
            <w:r w:rsidRPr="00F70B61">
              <w:t>None</w:t>
            </w:r>
          </w:p>
        </w:tc>
      </w:tr>
      <w:tr w:rsidR="00CA0826" w:rsidRPr="00F70B61" w14:paraId="4E6B4E04" w14:textId="77777777" w:rsidTr="00596B99">
        <w:trPr>
          <w:cantSplit/>
        </w:trPr>
        <w:tc>
          <w:tcPr>
            <w:tcW w:w="1613" w:type="dxa"/>
          </w:tcPr>
          <w:p w14:paraId="15E3ACCD" w14:textId="77777777" w:rsidR="00CA0826" w:rsidRPr="00F70B61" w:rsidRDefault="00CA0826" w:rsidP="00596B99">
            <w:pPr>
              <w:pStyle w:val="TAL"/>
              <w:rPr>
                <w:szCs w:val="18"/>
              </w:rPr>
            </w:pPr>
            <w:r w:rsidRPr="00F70B61">
              <w:rPr>
                <w:szCs w:val="18"/>
              </w:rPr>
              <w:t>Service data flow template</w:t>
            </w:r>
          </w:p>
        </w:tc>
        <w:tc>
          <w:tcPr>
            <w:tcW w:w="3279" w:type="dxa"/>
          </w:tcPr>
          <w:p w14:paraId="5A68F6DC" w14:textId="77777777" w:rsidR="00CA0826" w:rsidRPr="00F70B61" w:rsidRDefault="00CA0826" w:rsidP="00596B99">
            <w:pPr>
              <w:pStyle w:val="TAL"/>
            </w:pPr>
            <w:r w:rsidRPr="00F203F3">
              <w:t>For IP PDU traffic: Either a list of service data flow filters or an application identifier that references the corresponding application detection filter for the detection of the service data flow.</w:t>
            </w:r>
          </w:p>
          <w:p w14:paraId="07D32D38" w14:textId="77777777" w:rsidR="00CA0826" w:rsidRPr="00F70B61" w:rsidRDefault="00CA0826" w:rsidP="00596B99">
            <w:pPr>
              <w:pStyle w:val="TAL"/>
            </w:pPr>
            <w:r w:rsidRPr="00F203F3">
              <w:t>For Ethernet PDU traffic: Combination of traffic patterns of the Ethernet PDU traffic.</w:t>
            </w:r>
          </w:p>
          <w:p w14:paraId="4B7A61E9" w14:textId="77777777" w:rsidR="00CA0826" w:rsidRPr="00F70B61" w:rsidRDefault="00CA0826" w:rsidP="00596B99">
            <w:pPr>
              <w:pStyle w:val="TAL"/>
            </w:pPr>
            <w:r w:rsidRPr="00F203F3">
              <w:t>It is defined in clause 5.7.6.3 of TS 23.501 [2].</w:t>
            </w:r>
          </w:p>
        </w:tc>
        <w:tc>
          <w:tcPr>
            <w:tcW w:w="1364" w:type="dxa"/>
          </w:tcPr>
          <w:p w14:paraId="310AF3B3" w14:textId="77777777" w:rsidR="00CA0826" w:rsidRPr="00F70B61" w:rsidRDefault="00CA0826" w:rsidP="00596B99">
            <w:pPr>
              <w:pStyle w:val="TAL"/>
              <w:rPr>
                <w:szCs w:val="18"/>
              </w:rPr>
            </w:pPr>
            <w:r w:rsidRPr="00F70B61">
              <w:rPr>
                <w:szCs w:val="18"/>
              </w:rPr>
              <w:t>Mandatory (NOTE 3)</w:t>
            </w:r>
          </w:p>
        </w:tc>
        <w:tc>
          <w:tcPr>
            <w:tcW w:w="1748" w:type="dxa"/>
          </w:tcPr>
          <w:p w14:paraId="0C33DB85" w14:textId="77777777" w:rsidR="00CA0826" w:rsidRPr="00F70B61" w:rsidRDefault="00CA0826" w:rsidP="00596B99">
            <w:pPr>
              <w:pStyle w:val="TAL"/>
              <w:rPr>
                <w:szCs w:val="18"/>
              </w:rPr>
            </w:pPr>
            <w:r w:rsidRPr="00F70B61">
              <w:rPr>
                <w:szCs w:val="18"/>
              </w:rPr>
              <w:t>Conditional</w:t>
            </w:r>
          </w:p>
          <w:p w14:paraId="3C79275A" w14:textId="77777777" w:rsidR="00CA0826" w:rsidRPr="00F70B61" w:rsidRDefault="00CA0826" w:rsidP="00596B99">
            <w:pPr>
              <w:pStyle w:val="TAL"/>
              <w:rPr>
                <w:szCs w:val="18"/>
              </w:rPr>
            </w:pPr>
            <w:r w:rsidRPr="00F70B61">
              <w:rPr>
                <w:szCs w:val="18"/>
              </w:rPr>
              <w:t>(NOTE 4)</w:t>
            </w:r>
          </w:p>
        </w:tc>
        <w:tc>
          <w:tcPr>
            <w:tcW w:w="1627" w:type="dxa"/>
          </w:tcPr>
          <w:p w14:paraId="0EE77DB7" w14:textId="77777777" w:rsidR="00CA0826" w:rsidRPr="00F70B61" w:rsidRDefault="00CA0826" w:rsidP="00596B99">
            <w:pPr>
              <w:pStyle w:val="TAL"/>
            </w:pPr>
            <w:r w:rsidRPr="00F203F3">
              <w:t>Modified</w:t>
            </w:r>
          </w:p>
          <w:p w14:paraId="61CE9D09" w14:textId="77777777" w:rsidR="00CA0826" w:rsidRPr="00F70B61" w:rsidRDefault="00CA0826" w:rsidP="00596B99">
            <w:pPr>
              <w:pStyle w:val="TAL"/>
              <w:rPr>
                <w:szCs w:val="18"/>
              </w:rPr>
            </w:pPr>
            <w:r w:rsidRPr="00F70B61">
              <w:rPr>
                <w:szCs w:val="18"/>
              </w:rPr>
              <w:t>(packet filters for Ethernet PDU traffic added)</w:t>
            </w:r>
          </w:p>
        </w:tc>
      </w:tr>
      <w:tr w:rsidR="00CA0826" w:rsidRPr="00F70B61" w14:paraId="565475C9" w14:textId="77777777" w:rsidTr="00596B99">
        <w:trPr>
          <w:cantSplit/>
        </w:trPr>
        <w:tc>
          <w:tcPr>
            <w:tcW w:w="1613" w:type="dxa"/>
          </w:tcPr>
          <w:p w14:paraId="059CD0F0" w14:textId="77777777" w:rsidR="00CA0826" w:rsidRPr="00F70B61" w:rsidRDefault="00CA0826" w:rsidP="00596B99">
            <w:pPr>
              <w:pStyle w:val="TAL"/>
              <w:rPr>
                <w:szCs w:val="18"/>
              </w:rPr>
            </w:pPr>
            <w:r w:rsidRPr="00F70B61">
              <w:rPr>
                <w:szCs w:val="18"/>
              </w:rPr>
              <w:t>Mute for notification</w:t>
            </w:r>
          </w:p>
        </w:tc>
        <w:tc>
          <w:tcPr>
            <w:tcW w:w="3279" w:type="dxa"/>
          </w:tcPr>
          <w:p w14:paraId="6C0846B9" w14:textId="77777777" w:rsidR="00CA0826" w:rsidRPr="00F70B61" w:rsidRDefault="00CA0826" w:rsidP="00596B99">
            <w:pPr>
              <w:pStyle w:val="TAL"/>
              <w:rPr>
                <w:szCs w:val="18"/>
              </w:rPr>
            </w:pPr>
            <w:r w:rsidRPr="00F70B61">
              <w:rPr>
                <w:szCs w:val="18"/>
              </w:rPr>
              <w:t>Defines whether application's start or stop notification is to be muted.</w:t>
            </w:r>
          </w:p>
        </w:tc>
        <w:tc>
          <w:tcPr>
            <w:tcW w:w="1364" w:type="dxa"/>
          </w:tcPr>
          <w:p w14:paraId="148E289C" w14:textId="77777777" w:rsidR="00CA0826" w:rsidRPr="00F70B61" w:rsidRDefault="00CA0826" w:rsidP="00596B99">
            <w:pPr>
              <w:pStyle w:val="TAL"/>
              <w:rPr>
                <w:szCs w:val="18"/>
              </w:rPr>
            </w:pPr>
            <w:r w:rsidRPr="00F70B61">
              <w:rPr>
                <w:szCs w:val="18"/>
              </w:rPr>
              <w:t>Conditional (NOTE 5)</w:t>
            </w:r>
          </w:p>
        </w:tc>
        <w:tc>
          <w:tcPr>
            <w:tcW w:w="1748" w:type="dxa"/>
          </w:tcPr>
          <w:p w14:paraId="2CB8B6D3" w14:textId="77777777" w:rsidR="00CA0826" w:rsidRPr="00F70B61" w:rsidRDefault="00CA0826" w:rsidP="00596B99">
            <w:pPr>
              <w:pStyle w:val="TAL"/>
            </w:pPr>
            <w:r w:rsidRPr="00F70B61">
              <w:t>No</w:t>
            </w:r>
          </w:p>
        </w:tc>
        <w:tc>
          <w:tcPr>
            <w:tcW w:w="1627" w:type="dxa"/>
          </w:tcPr>
          <w:p w14:paraId="454A8170" w14:textId="77777777" w:rsidR="00CA0826" w:rsidRPr="00F70B61" w:rsidRDefault="00CA0826" w:rsidP="00596B99">
            <w:pPr>
              <w:pStyle w:val="TAL"/>
            </w:pPr>
            <w:r w:rsidRPr="00F70B61">
              <w:t>None</w:t>
            </w:r>
          </w:p>
        </w:tc>
      </w:tr>
      <w:tr w:rsidR="00CA0826" w:rsidRPr="00F70B61" w14:paraId="7E5FE19E" w14:textId="77777777" w:rsidTr="00596B99">
        <w:trPr>
          <w:cantSplit/>
        </w:trPr>
        <w:tc>
          <w:tcPr>
            <w:tcW w:w="1613" w:type="dxa"/>
          </w:tcPr>
          <w:p w14:paraId="01378088" w14:textId="77777777" w:rsidR="00CA0826" w:rsidRPr="00F70B61" w:rsidRDefault="00CA0826" w:rsidP="00596B99">
            <w:pPr>
              <w:pStyle w:val="TAL"/>
              <w:rPr>
                <w:b/>
                <w:szCs w:val="18"/>
              </w:rPr>
            </w:pPr>
            <w:r w:rsidRPr="00F70B61">
              <w:rPr>
                <w:b/>
                <w:szCs w:val="18"/>
              </w:rPr>
              <w:t>Charging</w:t>
            </w:r>
          </w:p>
        </w:tc>
        <w:tc>
          <w:tcPr>
            <w:tcW w:w="3279" w:type="dxa"/>
          </w:tcPr>
          <w:p w14:paraId="494A9315" w14:textId="77777777" w:rsidR="00CA0826" w:rsidRPr="00627C98" w:rsidRDefault="00CA0826" w:rsidP="00596B9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4CF976E1" w14:textId="77777777" w:rsidR="00CA0826" w:rsidRPr="00F70B61" w:rsidRDefault="00CA0826" w:rsidP="00596B99">
            <w:pPr>
              <w:pStyle w:val="TAL"/>
              <w:rPr>
                <w:szCs w:val="18"/>
              </w:rPr>
            </w:pPr>
          </w:p>
        </w:tc>
        <w:tc>
          <w:tcPr>
            <w:tcW w:w="1748" w:type="dxa"/>
          </w:tcPr>
          <w:p w14:paraId="19526A69" w14:textId="77777777" w:rsidR="00CA0826" w:rsidRPr="00F70B61" w:rsidRDefault="00CA0826" w:rsidP="00596B99">
            <w:pPr>
              <w:pStyle w:val="TAL"/>
            </w:pPr>
          </w:p>
        </w:tc>
        <w:tc>
          <w:tcPr>
            <w:tcW w:w="1627" w:type="dxa"/>
          </w:tcPr>
          <w:p w14:paraId="09C8FB5D" w14:textId="77777777" w:rsidR="00CA0826" w:rsidRPr="00F70B61" w:rsidRDefault="00CA0826" w:rsidP="00596B99">
            <w:pPr>
              <w:pStyle w:val="TAL"/>
            </w:pPr>
          </w:p>
        </w:tc>
      </w:tr>
      <w:tr w:rsidR="00CA0826" w:rsidRPr="00F70B61" w14:paraId="0A22D60C" w14:textId="77777777" w:rsidTr="00596B99">
        <w:trPr>
          <w:cantSplit/>
        </w:trPr>
        <w:tc>
          <w:tcPr>
            <w:tcW w:w="1613" w:type="dxa"/>
          </w:tcPr>
          <w:p w14:paraId="3F5F6B80" w14:textId="77777777" w:rsidR="00CA0826" w:rsidRDefault="00CA0826" w:rsidP="00596B99">
            <w:pPr>
              <w:pStyle w:val="TAL"/>
              <w:rPr>
                <w:szCs w:val="18"/>
              </w:rPr>
            </w:pPr>
            <w:r w:rsidRPr="00F70B61">
              <w:rPr>
                <w:szCs w:val="18"/>
              </w:rPr>
              <w:t>Charging key</w:t>
            </w:r>
          </w:p>
          <w:p w14:paraId="4AABE624" w14:textId="77777777" w:rsidR="00CA0826" w:rsidRPr="00F70B61" w:rsidRDefault="00CA0826" w:rsidP="00596B99">
            <w:pPr>
              <w:pStyle w:val="TAL"/>
              <w:rPr>
                <w:szCs w:val="18"/>
              </w:rPr>
            </w:pPr>
            <w:r>
              <w:rPr>
                <w:szCs w:val="18"/>
              </w:rPr>
              <w:t>(NOTE 22)</w:t>
            </w:r>
          </w:p>
        </w:tc>
        <w:tc>
          <w:tcPr>
            <w:tcW w:w="3279" w:type="dxa"/>
          </w:tcPr>
          <w:p w14:paraId="3FA8C859" w14:textId="77777777" w:rsidR="00CA0826" w:rsidRPr="00F70B61" w:rsidRDefault="00CA0826" w:rsidP="00596B9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491ACCEE" w14:textId="77777777" w:rsidR="00CA0826" w:rsidRPr="00F70B61" w:rsidRDefault="00CA0826" w:rsidP="00596B99">
            <w:pPr>
              <w:pStyle w:val="TAL"/>
              <w:rPr>
                <w:szCs w:val="18"/>
              </w:rPr>
            </w:pPr>
          </w:p>
        </w:tc>
        <w:tc>
          <w:tcPr>
            <w:tcW w:w="1748" w:type="dxa"/>
          </w:tcPr>
          <w:p w14:paraId="2434B50F" w14:textId="77777777" w:rsidR="00CA0826" w:rsidRPr="00F70B61" w:rsidRDefault="00CA0826" w:rsidP="00596B99">
            <w:pPr>
              <w:pStyle w:val="TAL"/>
            </w:pPr>
            <w:r w:rsidRPr="00F70B61">
              <w:t>Yes</w:t>
            </w:r>
          </w:p>
        </w:tc>
        <w:tc>
          <w:tcPr>
            <w:tcW w:w="1627" w:type="dxa"/>
          </w:tcPr>
          <w:p w14:paraId="1512B7D3" w14:textId="77777777" w:rsidR="00CA0826" w:rsidRPr="00F70B61" w:rsidRDefault="00CA0826" w:rsidP="00596B99">
            <w:pPr>
              <w:pStyle w:val="TAL"/>
            </w:pPr>
            <w:r w:rsidRPr="00F70B61">
              <w:t>None</w:t>
            </w:r>
          </w:p>
        </w:tc>
      </w:tr>
      <w:tr w:rsidR="00CA0826" w:rsidRPr="00F70B61" w14:paraId="72F49CBD" w14:textId="77777777" w:rsidTr="00596B99">
        <w:trPr>
          <w:cantSplit/>
        </w:trPr>
        <w:tc>
          <w:tcPr>
            <w:tcW w:w="1613" w:type="dxa"/>
          </w:tcPr>
          <w:p w14:paraId="757A4D44" w14:textId="77777777" w:rsidR="00CA0826" w:rsidRPr="00F70B61" w:rsidRDefault="00CA0826" w:rsidP="00596B99">
            <w:pPr>
              <w:pStyle w:val="TAL"/>
              <w:rPr>
                <w:szCs w:val="18"/>
              </w:rPr>
            </w:pPr>
            <w:r w:rsidRPr="00F70B61">
              <w:rPr>
                <w:szCs w:val="18"/>
              </w:rPr>
              <w:t>Service identifier</w:t>
            </w:r>
          </w:p>
        </w:tc>
        <w:tc>
          <w:tcPr>
            <w:tcW w:w="3279" w:type="dxa"/>
          </w:tcPr>
          <w:p w14:paraId="6FF331C5" w14:textId="77777777" w:rsidR="00CA0826" w:rsidRPr="00F70B61" w:rsidRDefault="00CA0826" w:rsidP="00596B99">
            <w:pPr>
              <w:pStyle w:val="TAL"/>
              <w:rPr>
                <w:szCs w:val="18"/>
              </w:rPr>
            </w:pPr>
            <w:r w:rsidRPr="00F70B61">
              <w:rPr>
                <w:szCs w:val="18"/>
              </w:rPr>
              <w:t>The identity of the service or service component the service data flow in a rule relates to.</w:t>
            </w:r>
          </w:p>
        </w:tc>
        <w:tc>
          <w:tcPr>
            <w:tcW w:w="1364" w:type="dxa"/>
          </w:tcPr>
          <w:p w14:paraId="5FC94D5F" w14:textId="77777777" w:rsidR="00CA0826" w:rsidRPr="00F70B61" w:rsidRDefault="00CA0826" w:rsidP="00596B99">
            <w:pPr>
              <w:pStyle w:val="TAL"/>
              <w:rPr>
                <w:szCs w:val="18"/>
              </w:rPr>
            </w:pPr>
          </w:p>
        </w:tc>
        <w:tc>
          <w:tcPr>
            <w:tcW w:w="1748" w:type="dxa"/>
          </w:tcPr>
          <w:p w14:paraId="48AA2AA0" w14:textId="77777777" w:rsidR="00CA0826" w:rsidRPr="00F70B61" w:rsidRDefault="00CA0826" w:rsidP="00596B99">
            <w:pPr>
              <w:pStyle w:val="TAL"/>
            </w:pPr>
            <w:r w:rsidRPr="00F70B61">
              <w:t>Yes</w:t>
            </w:r>
          </w:p>
        </w:tc>
        <w:tc>
          <w:tcPr>
            <w:tcW w:w="1627" w:type="dxa"/>
          </w:tcPr>
          <w:p w14:paraId="4332124B" w14:textId="77777777" w:rsidR="00CA0826" w:rsidRPr="00F70B61" w:rsidRDefault="00CA0826" w:rsidP="00596B99">
            <w:pPr>
              <w:pStyle w:val="TAL"/>
            </w:pPr>
            <w:r w:rsidRPr="00F70B61">
              <w:t>None</w:t>
            </w:r>
          </w:p>
        </w:tc>
      </w:tr>
      <w:tr w:rsidR="00CA0826" w:rsidRPr="00F70B61" w14:paraId="552A00AB" w14:textId="77777777" w:rsidTr="00596B99">
        <w:trPr>
          <w:cantSplit/>
        </w:trPr>
        <w:tc>
          <w:tcPr>
            <w:tcW w:w="1613" w:type="dxa"/>
          </w:tcPr>
          <w:p w14:paraId="2D2DE22B" w14:textId="77777777" w:rsidR="00CA0826" w:rsidRPr="00F70B61" w:rsidRDefault="00CA0826" w:rsidP="00596B99">
            <w:pPr>
              <w:pStyle w:val="TAL"/>
              <w:rPr>
                <w:szCs w:val="18"/>
              </w:rPr>
            </w:pPr>
            <w:r w:rsidRPr="00F70B61">
              <w:rPr>
                <w:szCs w:val="18"/>
              </w:rPr>
              <w:t>Sponsor Identifier</w:t>
            </w:r>
          </w:p>
        </w:tc>
        <w:tc>
          <w:tcPr>
            <w:tcW w:w="3279" w:type="dxa"/>
          </w:tcPr>
          <w:p w14:paraId="544A477D" w14:textId="77777777" w:rsidR="00CA0826" w:rsidRPr="00F70B61" w:rsidRDefault="00CA0826" w:rsidP="00596B9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0A56545" w14:textId="77777777" w:rsidR="00CA0826" w:rsidRPr="00F70B61" w:rsidRDefault="00CA0826" w:rsidP="00596B99">
            <w:pPr>
              <w:pStyle w:val="TAL"/>
              <w:rPr>
                <w:szCs w:val="18"/>
              </w:rPr>
            </w:pPr>
            <w:r w:rsidRPr="00F70B61">
              <w:rPr>
                <w:szCs w:val="18"/>
              </w:rPr>
              <w:t>Conditional</w:t>
            </w:r>
          </w:p>
          <w:p w14:paraId="242AE042" w14:textId="77777777" w:rsidR="00CA0826" w:rsidRPr="00F70B61" w:rsidRDefault="00CA0826" w:rsidP="00596B99">
            <w:pPr>
              <w:pStyle w:val="TAL"/>
              <w:rPr>
                <w:szCs w:val="18"/>
              </w:rPr>
            </w:pPr>
            <w:r w:rsidRPr="00F70B61">
              <w:rPr>
                <w:szCs w:val="18"/>
              </w:rPr>
              <w:t>(NOTE 6)</w:t>
            </w:r>
          </w:p>
        </w:tc>
        <w:tc>
          <w:tcPr>
            <w:tcW w:w="1748" w:type="dxa"/>
          </w:tcPr>
          <w:p w14:paraId="1BEA15CD" w14:textId="77777777" w:rsidR="00CA0826" w:rsidRPr="00F70B61" w:rsidRDefault="00CA0826" w:rsidP="00596B99">
            <w:pPr>
              <w:pStyle w:val="TAL"/>
            </w:pPr>
            <w:r w:rsidRPr="00F70B61">
              <w:t>Yes</w:t>
            </w:r>
          </w:p>
        </w:tc>
        <w:tc>
          <w:tcPr>
            <w:tcW w:w="1627" w:type="dxa"/>
          </w:tcPr>
          <w:p w14:paraId="7E531A6F" w14:textId="77777777" w:rsidR="00CA0826" w:rsidRPr="00F70B61" w:rsidRDefault="00CA0826" w:rsidP="00596B99">
            <w:pPr>
              <w:pStyle w:val="TAL"/>
            </w:pPr>
            <w:r w:rsidRPr="00F70B61">
              <w:t>None</w:t>
            </w:r>
          </w:p>
        </w:tc>
      </w:tr>
      <w:tr w:rsidR="00CA0826" w:rsidRPr="00F70B61" w14:paraId="78290550" w14:textId="77777777" w:rsidTr="00596B99">
        <w:trPr>
          <w:cantSplit/>
        </w:trPr>
        <w:tc>
          <w:tcPr>
            <w:tcW w:w="1613" w:type="dxa"/>
          </w:tcPr>
          <w:p w14:paraId="47689323" w14:textId="77777777" w:rsidR="00CA0826" w:rsidRPr="00F70B61" w:rsidRDefault="00CA0826" w:rsidP="00596B99">
            <w:pPr>
              <w:pStyle w:val="TAL"/>
              <w:rPr>
                <w:szCs w:val="18"/>
              </w:rPr>
            </w:pPr>
            <w:r w:rsidRPr="00F70B61">
              <w:rPr>
                <w:szCs w:val="18"/>
              </w:rPr>
              <w:t>Application Service Provider Identifier</w:t>
            </w:r>
          </w:p>
        </w:tc>
        <w:tc>
          <w:tcPr>
            <w:tcW w:w="3279" w:type="dxa"/>
          </w:tcPr>
          <w:p w14:paraId="11E17897" w14:textId="77777777" w:rsidR="00CA0826" w:rsidRPr="00F70B61" w:rsidRDefault="00CA0826" w:rsidP="00596B9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11DBE84A" w14:textId="77777777" w:rsidR="00CA0826" w:rsidRPr="00F70B61" w:rsidRDefault="00CA0826" w:rsidP="00596B99">
            <w:pPr>
              <w:pStyle w:val="TAL"/>
              <w:rPr>
                <w:szCs w:val="18"/>
              </w:rPr>
            </w:pPr>
            <w:r w:rsidRPr="00F70B61">
              <w:rPr>
                <w:szCs w:val="18"/>
              </w:rPr>
              <w:t>Conditional</w:t>
            </w:r>
          </w:p>
          <w:p w14:paraId="3C6B1189" w14:textId="77777777" w:rsidR="00CA0826" w:rsidRPr="00F70B61" w:rsidRDefault="00CA0826" w:rsidP="00596B99">
            <w:pPr>
              <w:pStyle w:val="TAL"/>
              <w:rPr>
                <w:szCs w:val="18"/>
              </w:rPr>
            </w:pPr>
            <w:r w:rsidRPr="00F70B61">
              <w:rPr>
                <w:szCs w:val="18"/>
              </w:rPr>
              <w:t>(NOTE 6)</w:t>
            </w:r>
          </w:p>
        </w:tc>
        <w:tc>
          <w:tcPr>
            <w:tcW w:w="1748" w:type="dxa"/>
          </w:tcPr>
          <w:p w14:paraId="728C8683" w14:textId="77777777" w:rsidR="00CA0826" w:rsidRPr="00F70B61" w:rsidRDefault="00CA0826" w:rsidP="00596B99">
            <w:pPr>
              <w:pStyle w:val="TAL"/>
            </w:pPr>
            <w:r w:rsidRPr="00F70B61">
              <w:t>Yes</w:t>
            </w:r>
          </w:p>
        </w:tc>
        <w:tc>
          <w:tcPr>
            <w:tcW w:w="1627" w:type="dxa"/>
          </w:tcPr>
          <w:p w14:paraId="14115650" w14:textId="77777777" w:rsidR="00CA0826" w:rsidRPr="00F70B61" w:rsidRDefault="00CA0826" w:rsidP="00596B99">
            <w:pPr>
              <w:pStyle w:val="TAL"/>
            </w:pPr>
            <w:r w:rsidRPr="00F70B61">
              <w:t>None</w:t>
            </w:r>
          </w:p>
        </w:tc>
      </w:tr>
      <w:tr w:rsidR="00CA0826" w:rsidRPr="00F70B61" w14:paraId="11819C11" w14:textId="77777777" w:rsidTr="00596B99">
        <w:trPr>
          <w:cantSplit/>
        </w:trPr>
        <w:tc>
          <w:tcPr>
            <w:tcW w:w="1613" w:type="dxa"/>
          </w:tcPr>
          <w:p w14:paraId="58BDCE7D" w14:textId="77777777" w:rsidR="00CA0826" w:rsidRPr="00F70B61" w:rsidRDefault="00CA0826" w:rsidP="00596B99">
            <w:pPr>
              <w:pStyle w:val="TAL"/>
              <w:rPr>
                <w:szCs w:val="18"/>
              </w:rPr>
            </w:pPr>
            <w:r w:rsidRPr="00F70B61">
              <w:rPr>
                <w:szCs w:val="18"/>
              </w:rPr>
              <w:t>Charging method</w:t>
            </w:r>
          </w:p>
        </w:tc>
        <w:tc>
          <w:tcPr>
            <w:tcW w:w="3279" w:type="dxa"/>
          </w:tcPr>
          <w:p w14:paraId="04A77824" w14:textId="77777777" w:rsidR="00CA0826" w:rsidRPr="00F70B61" w:rsidRDefault="00CA0826" w:rsidP="00596B99">
            <w:pPr>
              <w:pStyle w:val="TAL"/>
              <w:rPr>
                <w:szCs w:val="18"/>
              </w:rPr>
            </w:pPr>
            <w:r w:rsidRPr="00F70B61">
              <w:rPr>
                <w:szCs w:val="18"/>
              </w:rPr>
              <w:t>Indicates the required charging method for the PCC rule.</w:t>
            </w:r>
          </w:p>
          <w:p w14:paraId="27B8B1AE" w14:textId="77777777" w:rsidR="00CA0826" w:rsidRPr="00F70B61" w:rsidRDefault="00CA0826" w:rsidP="00596B9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73852751" w14:textId="77777777" w:rsidR="00CA0826" w:rsidRPr="00F70B61" w:rsidRDefault="00CA0826" w:rsidP="00596B99">
            <w:pPr>
              <w:pStyle w:val="TAL"/>
              <w:rPr>
                <w:szCs w:val="18"/>
              </w:rPr>
            </w:pPr>
            <w:r w:rsidRPr="00F70B61">
              <w:rPr>
                <w:szCs w:val="18"/>
              </w:rPr>
              <w:t>Conditional</w:t>
            </w:r>
            <w:r w:rsidRPr="00F70B61">
              <w:rPr>
                <w:szCs w:val="18"/>
              </w:rPr>
              <w:br/>
              <w:t>(NOTE</w:t>
            </w:r>
            <w:r w:rsidRPr="00F70B61">
              <w:t> </w:t>
            </w:r>
            <w:r w:rsidRPr="00F70B61">
              <w:rPr>
                <w:szCs w:val="18"/>
              </w:rPr>
              <w:t>7)</w:t>
            </w:r>
          </w:p>
          <w:p w14:paraId="564236BA" w14:textId="77777777" w:rsidR="00CA0826" w:rsidRPr="00F70B61" w:rsidRDefault="00CA0826" w:rsidP="00596B99">
            <w:pPr>
              <w:pStyle w:val="TAL"/>
              <w:rPr>
                <w:szCs w:val="18"/>
              </w:rPr>
            </w:pPr>
          </w:p>
        </w:tc>
        <w:tc>
          <w:tcPr>
            <w:tcW w:w="1748" w:type="dxa"/>
          </w:tcPr>
          <w:p w14:paraId="453A516A" w14:textId="77777777" w:rsidR="00CA0826" w:rsidRPr="00F70B61" w:rsidRDefault="00CA0826" w:rsidP="00596B99">
            <w:pPr>
              <w:pStyle w:val="TAL"/>
            </w:pPr>
            <w:r w:rsidRPr="00F70B61">
              <w:t>No</w:t>
            </w:r>
          </w:p>
        </w:tc>
        <w:tc>
          <w:tcPr>
            <w:tcW w:w="1627" w:type="dxa"/>
          </w:tcPr>
          <w:p w14:paraId="69523329" w14:textId="77777777" w:rsidR="00CA0826" w:rsidRPr="00F70B61" w:rsidRDefault="00CA0826" w:rsidP="00596B99">
            <w:pPr>
              <w:pStyle w:val="TAL"/>
            </w:pPr>
            <w:r w:rsidRPr="00F70B61">
              <w:t>None</w:t>
            </w:r>
          </w:p>
        </w:tc>
      </w:tr>
      <w:tr w:rsidR="00CA0826" w:rsidRPr="00F70B61" w14:paraId="57D5FF69" w14:textId="77777777" w:rsidTr="00596B99">
        <w:trPr>
          <w:cantSplit/>
        </w:trPr>
        <w:tc>
          <w:tcPr>
            <w:tcW w:w="1613" w:type="dxa"/>
          </w:tcPr>
          <w:p w14:paraId="344CE86E" w14:textId="77777777" w:rsidR="00CA0826" w:rsidRPr="00F70B61" w:rsidRDefault="00CA0826" w:rsidP="00596B99">
            <w:pPr>
              <w:pStyle w:val="TAL"/>
              <w:rPr>
                <w:szCs w:val="18"/>
              </w:rPr>
            </w:pPr>
            <w:r w:rsidRPr="00023E00">
              <w:rPr>
                <w:noProof/>
              </w:rPr>
              <w:t>Service Data flow handling while requesting credit</w:t>
            </w:r>
          </w:p>
        </w:tc>
        <w:tc>
          <w:tcPr>
            <w:tcW w:w="3279" w:type="dxa"/>
          </w:tcPr>
          <w:p w14:paraId="057D9CE8" w14:textId="77777777" w:rsidR="00CA0826" w:rsidRPr="00023E00" w:rsidRDefault="00CA0826" w:rsidP="00596B9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3EF914B2" w14:textId="77777777" w:rsidR="00CA0826" w:rsidRPr="00023E00" w:rsidRDefault="00CA0826" w:rsidP="00596B99">
            <w:pPr>
              <w:pStyle w:val="TAL"/>
              <w:rPr>
                <w:szCs w:val="18"/>
              </w:rPr>
            </w:pPr>
            <w:r w:rsidRPr="00023E00">
              <w:rPr>
                <w:szCs w:val="18"/>
              </w:rPr>
              <w:t>Only applicable for charging method online.</w:t>
            </w:r>
          </w:p>
          <w:p w14:paraId="749BD524" w14:textId="77777777" w:rsidR="00CA0826" w:rsidRPr="00F70B61" w:rsidRDefault="00CA0826" w:rsidP="00596B99">
            <w:pPr>
              <w:pStyle w:val="TAL"/>
              <w:rPr>
                <w:szCs w:val="18"/>
              </w:rPr>
            </w:pPr>
            <w:r w:rsidRPr="00023E00">
              <w:rPr>
                <w:szCs w:val="18"/>
              </w:rPr>
              <w:t>Values: blocking or non-blocking</w:t>
            </w:r>
          </w:p>
        </w:tc>
        <w:tc>
          <w:tcPr>
            <w:tcW w:w="1364" w:type="dxa"/>
          </w:tcPr>
          <w:p w14:paraId="194CB62C" w14:textId="77777777" w:rsidR="00CA0826" w:rsidRPr="00F70B61" w:rsidRDefault="00CA0826" w:rsidP="00596B99">
            <w:pPr>
              <w:pStyle w:val="TAL"/>
              <w:rPr>
                <w:szCs w:val="18"/>
              </w:rPr>
            </w:pPr>
          </w:p>
        </w:tc>
        <w:tc>
          <w:tcPr>
            <w:tcW w:w="1748" w:type="dxa"/>
          </w:tcPr>
          <w:p w14:paraId="2EF585A2" w14:textId="77777777" w:rsidR="00CA0826" w:rsidRPr="00F70B61" w:rsidRDefault="00CA0826" w:rsidP="00596B99">
            <w:pPr>
              <w:pStyle w:val="TAL"/>
            </w:pPr>
            <w:r w:rsidRPr="00023E00">
              <w:t>No</w:t>
            </w:r>
          </w:p>
        </w:tc>
        <w:tc>
          <w:tcPr>
            <w:tcW w:w="1627" w:type="dxa"/>
          </w:tcPr>
          <w:p w14:paraId="1C1474EA" w14:textId="77777777" w:rsidR="00CA0826" w:rsidRPr="00F70B61" w:rsidRDefault="00CA0826" w:rsidP="00596B99">
            <w:pPr>
              <w:pStyle w:val="TAL"/>
            </w:pPr>
            <w:r w:rsidRPr="00023E00">
              <w:t>New</w:t>
            </w:r>
          </w:p>
        </w:tc>
      </w:tr>
      <w:tr w:rsidR="00CA0826" w:rsidRPr="00F70B61" w14:paraId="1DE1488C" w14:textId="77777777" w:rsidTr="00596B99">
        <w:trPr>
          <w:cantSplit/>
        </w:trPr>
        <w:tc>
          <w:tcPr>
            <w:tcW w:w="1613" w:type="dxa"/>
          </w:tcPr>
          <w:p w14:paraId="47B44725" w14:textId="77777777" w:rsidR="00CA0826" w:rsidRPr="00F70B61" w:rsidRDefault="00CA0826" w:rsidP="00596B99">
            <w:pPr>
              <w:pStyle w:val="TAL"/>
              <w:rPr>
                <w:szCs w:val="18"/>
              </w:rPr>
            </w:pPr>
            <w:r w:rsidRPr="00F70B61">
              <w:rPr>
                <w:szCs w:val="18"/>
              </w:rPr>
              <w:lastRenderedPageBreak/>
              <w:t>Measurement method</w:t>
            </w:r>
          </w:p>
        </w:tc>
        <w:tc>
          <w:tcPr>
            <w:tcW w:w="3279" w:type="dxa"/>
          </w:tcPr>
          <w:p w14:paraId="6A1A34C6" w14:textId="77777777" w:rsidR="00CA0826" w:rsidRPr="00F70B61" w:rsidRDefault="00CA0826" w:rsidP="00596B99">
            <w:pPr>
              <w:pStyle w:val="TAL"/>
              <w:rPr>
                <w:szCs w:val="18"/>
              </w:rPr>
            </w:pPr>
            <w:r w:rsidRPr="00F70B61">
              <w:rPr>
                <w:szCs w:val="18"/>
              </w:rPr>
              <w:t>Indicates whether the service data flow data volume, duration, combined volume/duration or event shall be measured.</w:t>
            </w:r>
          </w:p>
          <w:p w14:paraId="0A678412" w14:textId="77777777" w:rsidR="00CA0826" w:rsidRPr="00F70B61" w:rsidRDefault="00CA0826" w:rsidP="00596B99">
            <w:pPr>
              <w:pStyle w:val="TAL"/>
              <w:rPr>
                <w:szCs w:val="18"/>
              </w:rPr>
            </w:pPr>
            <w:r w:rsidRPr="00F70B61">
              <w:rPr>
                <w:szCs w:val="18"/>
              </w:rPr>
              <w:t>This is applicable to reporting, if the charging method is online or offline.</w:t>
            </w:r>
          </w:p>
          <w:p w14:paraId="40426ED8" w14:textId="77777777" w:rsidR="00CA0826" w:rsidRPr="00F70B61" w:rsidRDefault="00CA0826" w:rsidP="00596B9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4FA3392C" w14:textId="77777777" w:rsidR="00CA0826" w:rsidRPr="00F70B61" w:rsidRDefault="00CA0826" w:rsidP="00596B99">
            <w:pPr>
              <w:pStyle w:val="TAL"/>
              <w:rPr>
                <w:szCs w:val="18"/>
              </w:rPr>
            </w:pPr>
          </w:p>
        </w:tc>
        <w:tc>
          <w:tcPr>
            <w:tcW w:w="1748" w:type="dxa"/>
          </w:tcPr>
          <w:p w14:paraId="43D52B9E" w14:textId="77777777" w:rsidR="00CA0826" w:rsidRPr="00F70B61" w:rsidRDefault="00CA0826" w:rsidP="00596B99">
            <w:pPr>
              <w:pStyle w:val="TAL"/>
            </w:pPr>
            <w:r w:rsidRPr="00F70B61">
              <w:t>Yes</w:t>
            </w:r>
          </w:p>
        </w:tc>
        <w:tc>
          <w:tcPr>
            <w:tcW w:w="1627" w:type="dxa"/>
          </w:tcPr>
          <w:p w14:paraId="63F7360C" w14:textId="77777777" w:rsidR="00CA0826" w:rsidRPr="00F70B61" w:rsidRDefault="00CA0826" w:rsidP="00596B99">
            <w:pPr>
              <w:pStyle w:val="TAL"/>
            </w:pPr>
            <w:r w:rsidRPr="00F70B61">
              <w:t>None</w:t>
            </w:r>
          </w:p>
        </w:tc>
      </w:tr>
      <w:tr w:rsidR="00CA0826" w:rsidRPr="00F70B61" w14:paraId="6FFB7DF7" w14:textId="77777777" w:rsidTr="00596B99">
        <w:trPr>
          <w:cantSplit/>
        </w:trPr>
        <w:tc>
          <w:tcPr>
            <w:tcW w:w="1613" w:type="dxa"/>
          </w:tcPr>
          <w:p w14:paraId="66A8E2B2" w14:textId="77777777" w:rsidR="00CA0826" w:rsidRPr="00F70B61" w:rsidRDefault="00CA0826" w:rsidP="00596B99">
            <w:pPr>
              <w:pStyle w:val="TAL"/>
              <w:rPr>
                <w:szCs w:val="18"/>
              </w:rPr>
            </w:pPr>
            <w:r w:rsidRPr="00F70B61">
              <w:rPr>
                <w:szCs w:val="18"/>
              </w:rPr>
              <w:t>Application Function Record Information</w:t>
            </w:r>
          </w:p>
        </w:tc>
        <w:tc>
          <w:tcPr>
            <w:tcW w:w="3279" w:type="dxa"/>
          </w:tcPr>
          <w:p w14:paraId="780DBD92" w14:textId="77777777" w:rsidR="00CA0826" w:rsidRPr="00F70B61" w:rsidRDefault="00CA0826" w:rsidP="00596B9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422E945B" w14:textId="77777777" w:rsidR="00CA0826" w:rsidRPr="00F70B61" w:rsidRDefault="00CA0826" w:rsidP="00596B99">
            <w:pPr>
              <w:pStyle w:val="TAL"/>
              <w:rPr>
                <w:szCs w:val="18"/>
              </w:rPr>
            </w:pPr>
          </w:p>
        </w:tc>
        <w:tc>
          <w:tcPr>
            <w:tcW w:w="1748" w:type="dxa"/>
          </w:tcPr>
          <w:p w14:paraId="0FFE4CE4" w14:textId="77777777" w:rsidR="00CA0826" w:rsidRPr="00F70B61" w:rsidRDefault="00CA0826" w:rsidP="00596B99">
            <w:pPr>
              <w:pStyle w:val="TAL"/>
            </w:pPr>
            <w:r w:rsidRPr="00F70B61">
              <w:t>No</w:t>
            </w:r>
          </w:p>
        </w:tc>
        <w:tc>
          <w:tcPr>
            <w:tcW w:w="1627" w:type="dxa"/>
          </w:tcPr>
          <w:p w14:paraId="29D87489" w14:textId="77777777" w:rsidR="00CA0826" w:rsidRPr="00F70B61" w:rsidRDefault="00CA0826" w:rsidP="00596B99">
            <w:pPr>
              <w:pStyle w:val="TAL"/>
            </w:pPr>
            <w:r w:rsidRPr="00F70B61">
              <w:t>None</w:t>
            </w:r>
          </w:p>
        </w:tc>
      </w:tr>
      <w:tr w:rsidR="00CA0826" w:rsidRPr="00F70B61" w14:paraId="098E610D" w14:textId="77777777" w:rsidTr="00596B99">
        <w:trPr>
          <w:cantSplit/>
        </w:trPr>
        <w:tc>
          <w:tcPr>
            <w:tcW w:w="1613" w:type="dxa"/>
          </w:tcPr>
          <w:p w14:paraId="1E1C508A" w14:textId="77777777" w:rsidR="00CA0826" w:rsidRPr="00F70B61" w:rsidRDefault="00CA0826" w:rsidP="00596B99">
            <w:pPr>
              <w:pStyle w:val="TAL"/>
              <w:rPr>
                <w:szCs w:val="18"/>
              </w:rPr>
            </w:pPr>
            <w:r w:rsidRPr="00F70B61">
              <w:rPr>
                <w:szCs w:val="18"/>
              </w:rPr>
              <w:t xml:space="preserve">Service </w:t>
            </w:r>
            <w:r w:rsidRPr="00023E00">
              <w:rPr>
                <w:szCs w:val="18"/>
              </w:rPr>
              <w:t>Identifier Level Reporting</w:t>
            </w:r>
          </w:p>
        </w:tc>
        <w:tc>
          <w:tcPr>
            <w:tcW w:w="3279" w:type="dxa"/>
          </w:tcPr>
          <w:p w14:paraId="3F4A6F83" w14:textId="77777777" w:rsidR="00CA0826" w:rsidRPr="00F70B61" w:rsidRDefault="00CA0826" w:rsidP="00596B9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25A4C2F7" w14:textId="77777777" w:rsidR="00CA0826" w:rsidRPr="00F70B61" w:rsidRDefault="00CA0826" w:rsidP="00596B99">
            <w:pPr>
              <w:pStyle w:val="TAL"/>
              <w:rPr>
                <w:szCs w:val="18"/>
              </w:rPr>
            </w:pPr>
            <w:r w:rsidRPr="00F70B61">
              <w:rPr>
                <w:szCs w:val="18"/>
              </w:rPr>
              <w:t>Values: mandated or not required</w:t>
            </w:r>
          </w:p>
        </w:tc>
        <w:tc>
          <w:tcPr>
            <w:tcW w:w="1364" w:type="dxa"/>
          </w:tcPr>
          <w:p w14:paraId="3CD8576C" w14:textId="77777777" w:rsidR="00CA0826" w:rsidRPr="00F70B61" w:rsidRDefault="00CA0826" w:rsidP="00596B99">
            <w:pPr>
              <w:pStyle w:val="TAL"/>
              <w:rPr>
                <w:szCs w:val="18"/>
              </w:rPr>
            </w:pPr>
          </w:p>
        </w:tc>
        <w:tc>
          <w:tcPr>
            <w:tcW w:w="1748" w:type="dxa"/>
          </w:tcPr>
          <w:p w14:paraId="529E8DF8" w14:textId="77777777" w:rsidR="00CA0826" w:rsidRPr="00F70B61" w:rsidRDefault="00CA0826" w:rsidP="00596B99">
            <w:pPr>
              <w:pStyle w:val="TAL"/>
            </w:pPr>
            <w:r w:rsidRPr="00F70B61">
              <w:t>Yes</w:t>
            </w:r>
          </w:p>
        </w:tc>
        <w:tc>
          <w:tcPr>
            <w:tcW w:w="1627" w:type="dxa"/>
          </w:tcPr>
          <w:p w14:paraId="27B944BA" w14:textId="77777777" w:rsidR="00CA0826" w:rsidRPr="00F70B61" w:rsidRDefault="00CA0826" w:rsidP="00596B99">
            <w:pPr>
              <w:pStyle w:val="TAL"/>
            </w:pPr>
            <w:r w:rsidRPr="00F70B61">
              <w:t>None</w:t>
            </w:r>
          </w:p>
        </w:tc>
      </w:tr>
      <w:tr w:rsidR="00CA0826" w:rsidRPr="00F70B61" w14:paraId="02CE2E05" w14:textId="77777777" w:rsidTr="00596B99">
        <w:trPr>
          <w:cantSplit/>
        </w:trPr>
        <w:tc>
          <w:tcPr>
            <w:tcW w:w="1613" w:type="dxa"/>
          </w:tcPr>
          <w:p w14:paraId="362DDC28" w14:textId="77777777" w:rsidR="00CA0826" w:rsidRPr="00F70B61" w:rsidRDefault="00CA0826" w:rsidP="00596B99">
            <w:pPr>
              <w:pStyle w:val="TAL"/>
              <w:rPr>
                <w:b/>
                <w:szCs w:val="18"/>
              </w:rPr>
            </w:pPr>
            <w:r w:rsidRPr="00F70B61">
              <w:rPr>
                <w:b/>
                <w:szCs w:val="18"/>
              </w:rPr>
              <w:t>Policy control</w:t>
            </w:r>
          </w:p>
        </w:tc>
        <w:tc>
          <w:tcPr>
            <w:tcW w:w="3279" w:type="dxa"/>
          </w:tcPr>
          <w:p w14:paraId="1863B95C" w14:textId="77777777" w:rsidR="00CA0826" w:rsidRPr="00F70B61" w:rsidRDefault="00CA0826" w:rsidP="00596B99">
            <w:pPr>
              <w:pStyle w:val="TAL"/>
              <w:rPr>
                <w:i/>
                <w:szCs w:val="18"/>
              </w:rPr>
            </w:pPr>
            <w:r w:rsidRPr="00F70B61">
              <w:rPr>
                <w:i/>
                <w:szCs w:val="18"/>
              </w:rPr>
              <w:t>This part defines how to apply policy control for the service data flow.</w:t>
            </w:r>
          </w:p>
        </w:tc>
        <w:tc>
          <w:tcPr>
            <w:tcW w:w="1364" w:type="dxa"/>
          </w:tcPr>
          <w:p w14:paraId="44CAB532" w14:textId="77777777" w:rsidR="00CA0826" w:rsidRPr="00F70B61" w:rsidRDefault="00CA0826" w:rsidP="00596B99">
            <w:pPr>
              <w:pStyle w:val="TAL"/>
              <w:rPr>
                <w:szCs w:val="18"/>
              </w:rPr>
            </w:pPr>
          </w:p>
        </w:tc>
        <w:tc>
          <w:tcPr>
            <w:tcW w:w="1748" w:type="dxa"/>
          </w:tcPr>
          <w:p w14:paraId="2F96108A" w14:textId="77777777" w:rsidR="00CA0826" w:rsidRPr="00F70B61" w:rsidRDefault="00CA0826" w:rsidP="00596B99">
            <w:pPr>
              <w:pStyle w:val="TAL"/>
            </w:pPr>
          </w:p>
        </w:tc>
        <w:tc>
          <w:tcPr>
            <w:tcW w:w="1627" w:type="dxa"/>
          </w:tcPr>
          <w:p w14:paraId="2B053BA7" w14:textId="77777777" w:rsidR="00CA0826" w:rsidRPr="00F70B61" w:rsidRDefault="00CA0826" w:rsidP="00596B99">
            <w:pPr>
              <w:pStyle w:val="TAL"/>
            </w:pPr>
          </w:p>
        </w:tc>
      </w:tr>
      <w:tr w:rsidR="00CA0826" w:rsidRPr="00F70B61" w14:paraId="0467F506" w14:textId="77777777" w:rsidTr="00596B99">
        <w:trPr>
          <w:cantSplit/>
        </w:trPr>
        <w:tc>
          <w:tcPr>
            <w:tcW w:w="1613" w:type="dxa"/>
          </w:tcPr>
          <w:p w14:paraId="3AC819B5" w14:textId="77777777" w:rsidR="00CA0826" w:rsidRPr="00F70B61" w:rsidRDefault="00CA0826" w:rsidP="00596B99">
            <w:pPr>
              <w:pStyle w:val="TAL"/>
              <w:rPr>
                <w:szCs w:val="18"/>
              </w:rPr>
            </w:pPr>
            <w:r w:rsidRPr="00F70B61">
              <w:rPr>
                <w:szCs w:val="18"/>
              </w:rPr>
              <w:t>Gate status</w:t>
            </w:r>
          </w:p>
        </w:tc>
        <w:tc>
          <w:tcPr>
            <w:tcW w:w="3279" w:type="dxa"/>
          </w:tcPr>
          <w:p w14:paraId="298F0ED2" w14:textId="77777777" w:rsidR="00CA0826" w:rsidRPr="00F70B61" w:rsidRDefault="00CA0826" w:rsidP="00596B9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0386581" w14:textId="77777777" w:rsidR="00CA0826" w:rsidRPr="00F70B61" w:rsidRDefault="00CA0826" w:rsidP="00596B99">
            <w:pPr>
              <w:pStyle w:val="TAL"/>
              <w:rPr>
                <w:szCs w:val="18"/>
              </w:rPr>
            </w:pPr>
          </w:p>
        </w:tc>
        <w:tc>
          <w:tcPr>
            <w:tcW w:w="1748" w:type="dxa"/>
          </w:tcPr>
          <w:p w14:paraId="3E9AF030" w14:textId="77777777" w:rsidR="00CA0826" w:rsidRPr="00F70B61" w:rsidRDefault="00CA0826" w:rsidP="00596B99">
            <w:pPr>
              <w:pStyle w:val="TAL"/>
            </w:pPr>
            <w:r w:rsidRPr="00F70B61">
              <w:t>Yes</w:t>
            </w:r>
          </w:p>
        </w:tc>
        <w:tc>
          <w:tcPr>
            <w:tcW w:w="1627" w:type="dxa"/>
          </w:tcPr>
          <w:p w14:paraId="58FD31AF" w14:textId="77777777" w:rsidR="00CA0826" w:rsidRPr="00F70B61" w:rsidRDefault="00CA0826" w:rsidP="00596B99">
            <w:pPr>
              <w:pStyle w:val="TAL"/>
            </w:pPr>
            <w:r w:rsidRPr="00F70B61">
              <w:t>None</w:t>
            </w:r>
          </w:p>
        </w:tc>
      </w:tr>
      <w:tr w:rsidR="00CA0826" w:rsidRPr="00F70B61" w14:paraId="6600E8BB" w14:textId="77777777" w:rsidTr="00596B99">
        <w:trPr>
          <w:cantSplit/>
        </w:trPr>
        <w:tc>
          <w:tcPr>
            <w:tcW w:w="1613" w:type="dxa"/>
          </w:tcPr>
          <w:p w14:paraId="232F909E" w14:textId="77777777" w:rsidR="00CA0826" w:rsidRPr="00F70B61" w:rsidRDefault="00CA0826" w:rsidP="00596B9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72CBC208" w14:textId="77777777" w:rsidR="00CA0826" w:rsidRPr="00F70B61" w:rsidRDefault="00CA0826" w:rsidP="00596B99">
            <w:pPr>
              <w:pStyle w:val="TAL"/>
              <w:rPr>
                <w:szCs w:val="18"/>
              </w:rPr>
            </w:pPr>
            <w:r>
              <w:rPr>
                <w:szCs w:val="18"/>
              </w:rPr>
              <w:t xml:space="preserve">The 5QI </w:t>
            </w:r>
            <w:r w:rsidRPr="00F70B61">
              <w:rPr>
                <w:szCs w:val="18"/>
              </w:rPr>
              <w:t>authorized for the service data flow.</w:t>
            </w:r>
          </w:p>
        </w:tc>
        <w:tc>
          <w:tcPr>
            <w:tcW w:w="1364" w:type="dxa"/>
          </w:tcPr>
          <w:p w14:paraId="0DDF956F" w14:textId="77777777" w:rsidR="00CA0826" w:rsidRPr="00F70B61" w:rsidRDefault="00CA0826" w:rsidP="00596B99">
            <w:pPr>
              <w:pStyle w:val="TAL"/>
              <w:rPr>
                <w:szCs w:val="18"/>
              </w:rPr>
            </w:pPr>
            <w:r w:rsidRPr="00F70B61">
              <w:rPr>
                <w:szCs w:val="18"/>
              </w:rPr>
              <w:t>Conditional</w:t>
            </w:r>
            <w:r w:rsidRPr="00F70B61">
              <w:rPr>
                <w:szCs w:val="18"/>
              </w:rPr>
              <w:br/>
            </w:r>
            <w:r>
              <w:rPr>
                <w:szCs w:val="18"/>
              </w:rPr>
              <w:t>(NOTE 10)</w:t>
            </w:r>
          </w:p>
          <w:p w14:paraId="557485C9" w14:textId="77777777" w:rsidR="00CA0826" w:rsidRPr="00F70B61" w:rsidRDefault="00CA0826" w:rsidP="00596B99">
            <w:pPr>
              <w:pStyle w:val="TAL"/>
              <w:rPr>
                <w:szCs w:val="18"/>
              </w:rPr>
            </w:pPr>
          </w:p>
        </w:tc>
        <w:tc>
          <w:tcPr>
            <w:tcW w:w="1748" w:type="dxa"/>
          </w:tcPr>
          <w:p w14:paraId="723D4E47" w14:textId="77777777" w:rsidR="00CA0826" w:rsidRPr="00F70B61" w:rsidRDefault="00CA0826" w:rsidP="00596B99">
            <w:pPr>
              <w:pStyle w:val="TAL"/>
            </w:pPr>
            <w:r w:rsidRPr="00F70B61">
              <w:t>Yes</w:t>
            </w:r>
          </w:p>
        </w:tc>
        <w:tc>
          <w:tcPr>
            <w:tcW w:w="1627" w:type="dxa"/>
          </w:tcPr>
          <w:p w14:paraId="34F0E6F7" w14:textId="77777777" w:rsidR="00CA0826" w:rsidRPr="00F70B61" w:rsidRDefault="00CA0826" w:rsidP="00596B99">
            <w:pPr>
              <w:keepNext/>
              <w:keepLines/>
              <w:tabs>
                <w:tab w:val="left" w:pos="6062"/>
              </w:tabs>
              <w:spacing w:after="0"/>
            </w:pPr>
            <w:r w:rsidRPr="00F70B61">
              <w:t>Modified</w:t>
            </w:r>
          </w:p>
          <w:p w14:paraId="18D95E3C" w14:textId="77777777" w:rsidR="00CA0826" w:rsidRPr="00F70B61" w:rsidRDefault="00CA0826" w:rsidP="00596B99">
            <w:pPr>
              <w:pStyle w:val="TAL"/>
            </w:pPr>
            <w:r w:rsidRPr="00F70B61">
              <w:t>(corresponds to QCI in TS 23.203 [4])</w:t>
            </w:r>
          </w:p>
        </w:tc>
      </w:tr>
      <w:tr w:rsidR="00CA0826" w:rsidRPr="00F70B61" w14:paraId="24B4D33C" w14:textId="77777777" w:rsidTr="00596B99">
        <w:trPr>
          <w:cantSplit/>
        </w:trPr>
        <w:tc>
          <w:tcPr>
            <w:tcW w:w="1613" w:type="dxa"/>
          </w:tcPr>
          <w:p w14:paraId="4BED2BF8" w14:textId="77777777" w:rsidR="00CA0826" w:rsidRPr="00F70B61" w:rsidRDefault="00CA0826" w:rsidP="00596B99">
            <w:pPr>
              <w:pStyle w:val="TAL"/>
              <w:rPr>
                <w:szCs w:val="18"/>
              </w:rPr>
            </w:pPr>
            <w:r w:rsidRPr="00F70B61">
              <w:t>QoS Notification Control (QNC)</w:t>
            </w:r>
          </w:p>
        </w:tc>
        <w:tc>
          <w:tcPr>
            <w:tcW w:w="3279" w:type="dxa"/>
          </w:tcPr>
          <w:p w14:paraId="64BCA15B" w14:textId="77777777" w:rsidR="00CA0826" w:rsidRPr="00F70B61" w:rsidRDefault="00CA0826" w:rsidP="00596B9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33871F37" w14:textId="77777777" w:rsidR="00CA0826" w:rsidRPr="00F70B61" w:rsidRDefault="00CA0826" w:rsidP="00596B99">
            <w:pPr>
              <w:pStyle w:val="TAL"/>
              <w:rPr>
                <w:szCs w:val="18"/>
              </w:rPr>
            </w:pPr>
            <w:r w:rsidRPr="00F70B61">
              <w:rPr>
                <w:szCs w:val="18"/>
              </w:rPr>
              <w:t>Conditional</w:t>
            </w:r>
            <w:r w:rsidRPr="00F70B61">
              <w:rPr>
                <w:szCs w:val="18"/>
              </w:rPr>
              <w:br/>
            </w:r>
            <w:r>
              <w:rPr>
                <w:szCs w:val="18"/>
              </w:rPr>
              <w:t>(NOTE 15)</w:t>
            </w:r>
          </w:p>
          <w:p w14:paraId="61C53DD2" w14:textId="77777777" w:rsidR="00CA0826" w:rsidRPr="00F70B61" w:rsidRDefault="00CA0826" w:rsidP="00596B99">
            <w:pPr>
              <w:pStyle w:val="TAL"/>
              <w:rPr>
                <w:szCs w:val="18"/>
              </w:rPr>
            </w:pPr>
          </w:p>
        </w:tc>
        <w:tc>
          <w:tcPr>
            <w:tcW w:w="1748" w:type="dxa"/>
          </w:tcPr>
          <w:p w14:paraId="66E18E02" w14:textId="77777777" w:rsidR="00CA0826" w:rsidRPr="00F70B61" w:rsidRDefault="00CA0826" w:rsidP="00596B99">
            <w:pPr>
              <w:pStyle w:val="TAL"/>
            </w:pPr>
            <w:r w:rsidRPr="00F70B61">
              <w:t>Yes</w:t>
            </w:r>
          </w:p>
        </w:tc>
        <w:tc>
          <w:tcPr>
            <w:tcW w:w="1627" w:type="dxa"/>
          </w:tcPr>
          <w:p w14:paraId="7611D211" w14:textId="77777777" w:rsidR="00CA0826" w:rsidRPr="00F70B61" w:rsidRDefault="00CA0826" w:rsidP="00596B99">
            <w:pPr>
              <w:pStyle w:val="TAL"/>
            </w:pPr>
            <w:r w:rsidRPr="00F70B61">
              <w:t>Added</w:t>
            </w:r>
          </w:p>
        </w:tc>
      </w:tr>
      <w:tr w:rsidR="00CA0826" w:rsidRPr="00F70B61" w14:paraId="731443E0" w14:textId="77777777" w:rsidTr="00596B99">
        <w:trPr>
          <w:cantSplit/>
        </w:trPr>
        <w:tc>
          <w:tcPr>
            <w:tcW w:w="1613" w:type="dxa"/>
          </w:tcPr>
          <w:p w14:paraId="48185E6B" w14:textId="77777777" w:rsidR="00CA0826" w:rsidRPr="00F70B61" w:rsidRDefault="00CA0826" w:rsidP="00596B9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69EAFC7F" w14:textId="77777777" w:rsidR="00CA0826" w:rsidRPr="00F70B61" w:rsidRDefault="00CA0826" w:rsidP="00596B99">
            <w:pPr>
              <w:pStyle w:val="TAL"/>
            </w:pPr>
            <w:r w:rsidRPr="00F70B61">
              <w:t xml:space="preserve">Indicates </w:t>
            </w:r>
            <w:r w:rsidRPr="00F70B61">
              <w:rPr>
                <w:rFonts w:hint="eastAsia"/>
              </w:rPr>
              <w:t>to apply r</w:t>
            </w:r>
            <w:r w:rsidRPr="00F70B61">
              <w:t>eflective QoS for the SDF.</w:t>
            </w:r>
          </w:p>
        </w:tc>
        <w:tc>
          <w:tcPr>
            <w:tcW w:w="1364" w:type="dxa"/>
          </w:tcPr>
          <w:p w14:paraId="76E574DE" w14:textId="77777777" w:rsidR="00CA0826" w:rsidRPr="00F70B61" w:rsidRDefault="00CA0826" w:rsidP="00596B99">
            <w:pPr>
              <w:pStyle w:val="TAL"/>
              <w:rPr>
                <w:szCs w:val="18"/>
              </w:rPr>
            </w:pPr>
          </w:p>
        </w:tc>
        <w:tc>
          <w:tcPr>
            <w:tcW w:w="1748" w:type="dxa"/>
          </w:tcPr>
          <w:p w14:paraId="5BC15598" w14:textId="77777777" w:rsidR="00CA0826" w:rsidRPr="00F70B61" w:rsidRDefault="00CA0826" w:rsidP="00596B99">
            <w:pPr>
              <w:pStyle w:val="TAL"/>
            </w:pPr>
            <w:r w:rsidRPr="00F70B61">
              <w:t>Yes</w:t>
            </w:r>
          </w:p>
        </w:tc>
        <w:tc>
          <w:tcPr>
            <w:tcW w:w="1627" w:type="dxa"/>
          </w:tcPr>
          <w:p w14:paraId="22FD8641" w14:textId="77777777" w:rsidR="00CA0826" w:rsidRPr="00F70B61" w:rsidRDefault="00CA0826" w:rsidP="00596B99">
            <w:pPr>
              <w:pStyle w:val="TAL"/>
            </w:pPr>
            <w:r w:rsidRPr="00F70B61">
              <w:t>Added</w:t>
            </w:r>
          </w:p>
        </w:tc>
      </w:tr>
      <w:tr w:rsidR="00CA0826" w:rsidRPr="00F70B61" w14:paraId="57B974E7" w14:textId="77777777" w:rsidTr="00596B99">
        <w:trPr>
          <w:cantSplit/>
        </w:trPr>
        <w:tc>
          <w:tcPr>
            <w:tcW w:w="1613" w:type="dxa"/>
          </w:tcPr>
          <w:p w14:paraId="6B7CE787" w14:textId="77777777" w:rsidR="00CA0826" w:rsidRPr="00F70B61" w:rsidRDefault="00CA0826" w:rsidP="00596B99">
            <w:pPr>
              <w:pStyle w:val="TAL"/>
              <w:rPr>
                <w:szCs w:val="18"/>
              </w:rPr>
            </w:pPr>
            <w:r w:rsidRPr="00F70B61">
              <w:rPr>
                <w:szCs w:val="18"/>
              </w:rPr>
              <w:t>UL-maximum bitrate</w:t>
            </w:r>
          </w:p>
        </w:tc>
        <w:tc>
          <w:tcPr>
            <w:tcW w:w="3279" w:type="dxa"/>
          </w:tcPr>
          <w:p w14:paraId="31CB0953" w14:textId="77777777" w:rsidR="00CA0826" w:rsidRPr="00F70B61" w:rsidRDefault="00CA0826" w:rsidP="00596B99">
            <w:pPr>
              <w:pStyle w:val="TAL"/>
            </w:pPr>
            <w:r w:rsidRPr="00F70B61">
              <w:t>The uplink maximum bitrate authorized for the service data flow</w:t>
            </w:r>
          </w:p>
        </w:tc>
        <w:tc>
          <w:tcPr>
            <w:tcW w:w="1364" w:type="dxa"/>
          </w:tcPr>
          <w:p w14:paraId="5531828D" w14:textId="77777777" w:rsidR="00CA0826" w:rsidRPr="00F70B61" w:rsidRDefault="00CA0826" w:rsidP="00596B99">
            <w:pPr>
              <w:pStyle w:val="TAL"/>
              <w:rPr>
                <w:szCs w:val="18"/>
              </w:rPr>
            </w:pPr>
          </w:p>
        </w:tc>
        <w:tc>
          <w:tcPr>
            <w:tcW w:w="1748" w:type="dxa"/>
          </w:tcPr>
          <w:p w14:paraId="676A4D69" w14:textId="77777777" w:rsidR="00CA0826" w:rsidRPr="00F70B61" w:rsidRDefault="00CA0826" w:rsidP="00596B99">
            <w:pPr>
              <w:pStyle w:val="TAL"/>
            </w:pPr>
            <w:r w:rsidRPr="00F70B61">
              <w:t>Yes</w:t>
            </w:r>
          </w:p>
        </w:tc>
        <w:tc>
          <w:tcPr>
            <w:tcW w:w="1627" w:type="dxa"/>
          </w:tcPr>
          <w:p w14:paraId="7428AE73" w14:textId="77777777" w:rsidR="00CA0826" w:rsidRPr="00F70B61" w:rsidRDefault="00CA0826" w:rsidP="00596B99">
            <w:pPr>
              <w:pStyle w:val="TAL"/>
            </w:pPr>
            <w:r w:rsidRPr="00F70B61">
              <w:t>None</w:t>
            </w:r>
          </w:p>
        </w:tc>
      </w:tr>
      <w:tr w:rsidR="00CA0826" w:rsidRPr="00F70B61" w14:paraId="5DFD3A5E" w14:textId="77777777" w:rsidTr="00596B99">
        <w:trPr>
          <w:cantSplit/>
        </w:trPr>
        <w:tc>
          <w:tcPr>
            <w:tcW w:w="1613" w:type="dxa"/>
          </w:tcPr>
          <w:p w14:paraId="00C696F7" w14:textId="77777777" w:rsidR="00CA0826" w:rsidRPr="00F70B61" w:rsidRDefault="00CA0826" w:rsidP="00596B99">
            <w:pPr>
              <w:pStyle w:val="TAL"/>
              <w:rPr>
                <w:szCs w:val="18"/>
              </w:rPr>
            </w:pPr>
            <w:r w:rsidRPr="00F70B61">
              <w:rPr>
                <w:szCs w:val="18"/>
              </w:rPr>
              <w:t>DL-maximum bitrate</w:t>
            </w:r>
          </w:p>
        </w:tc>
        <w:tc>
          <w:tcPr>
            <w:tcW w:w="3279" w:type="dxa"/>
          </w:tcPr>
          <w:p w14:paraId="5D9A3B6C" w14:textId="77777777" w:rsidR="00CA0826" w:rsidRPr="00F70B61" w:rsidRDefault="00CA0826" w:rsidP="00596B99">
            <w:pPr>
              <w:pStyle w:val="TAL"/>
            </w:pPr>
            <w:r w:rsidRPr="00F70B61">
              <w:t>The downlink maximum bitrate authorized for the service data flow</w:t>
            </w:r>
          </w:p>
        </w:tc>
        <w:tc>
          <w:tcPr>
            <w:tcW w:w="1364" w:type="dxa"/>
          </w:tcPr>
          <w:p w14:paraId="00E69932" w14:textId="77777777" w:rsidR="00CA0826" w:rsidRPr="00F70B61" w:rsidRDefault="00CA0826" w:rsidP="00596B99">
            <w:pPr>
              <w:pStyle w:val="TAL"/>
              <w:rPr>
                <w:szCs w:val="18"/>
              </w:rPr>
            </w:pPr>
          </w:p>
        </w:tc>
        <w:tc>
          <w:tcPr>
            <w:tcW w:w="1748" w:type="dxa"/>
          </w:tcPr>
          <w:p w14:paraId="298FD4E1" w14:textId="77777777" w:rsidR="00CA0826" w:rsidRPr="00F70B61" w:rsidRDefault="00CA0826" w:rsidP="00596B99">
            <w:pPr>
              <w:pStyle w:val="TAL"/>
            </w:pPr>
            <w:r w:rsidRPr="00F70B61">
              <w:t>Yes</w:t>
            </w:r>
          </w:p>
        </w:tc>
        <w:tc>
          <w:tcPr>
            <w:tcW w:w="1627" w:type="dxa"/>
          </w:tcPr>
          <w:p w14:paraId="0DE67AAF" w14:textId="77777777" w:rsidR="00CA0826" w:rsidRPr="00F70B61" w:rsidRDefault="00CA0826" w:rsidP="00596B99">
            <w:pPr>
              <w:pStyle w:val="TAL"/>
            </w:pPr>
            <w:r w:rsidRPr="00F70B61">
              <w:t>None</w:t>
            </w:r>
          </w:p>
        </w:tc>
      </w:tr>
      <w:tr w:rsidR="00CA0826" w:rsidRPr="00F70B61" w14:paraId="18EED512" w14:textId="77777777" w:rsidTr="00596B99">
        <w:trPr>
          <w:cantSplit/>
        </w:trPr>
        <w:tc>
          <w:tcPr>
            <w:tcW w:w="1613" w:type="dxa"/>
          </w:tcPr>
          <w:p w14:paraId="56B4FF7A" w14:textId="77777777" w:rsidR="00CA0826" w:rsidRPr="00F70B61" w:rsidRDefault="00CA0826" w:rsidP="00596B99">
            <w:pPr>
              <w:pStyle w:val="TAL"/>
              <w:rPr>
                <w:szCs w:val="18"/>
              </w:rPr>
            </w:pPr>
            <w:r w:rsidRPr="00F70B61">
              <w:rPr>
                <w:szCs w:val="18"/>
              </w:rPr>
              <w:t>UL-guaranteed bitrate</w:t>
            </w:r>
          </w:p>
        </w:tc>
        <w:tc>
          <w:tcPr>
            <w:tcW w:w="3279" w:type="dxa"/>
          </w:tcPr>
          <w:p w14:paraId="78B9CCE0" w14:textId="77777777" w:rsidR="00CA0826" w:rsidRPr="00F70B61" w:rsidRDefault="00CA0826" w:rsidP="00596B99">
            <w:pPr>
              <w:pStyle w:val="TAL"/>
            </w:pPr>
            <w:r w:rsidRPr="00F70B61">
              <w:t>The uplink guaranteed bitrate authorized for the service data flow</w:t>
            </w:r>
          </w:p>
        </w:tc>
        <w:tc>
          <w:tcPr>
            <w:tcW w:w="1364" w:type="dxa"/>
          </w:tcPr>
          <w:p w14:paraId="0AF59A40" w14:textId="77777777" w:rsidR="00CA0826" w:rsidRPr="00F70B61" w:rsidRDefault="00CA0826" w:rsidP="00596B99">
            <w:pPr>
              <w:pStyle w:val="TAL"/>
              <w:rPr>
                <w:szCs w:val="18"/>
              </w:rPr>
            </w:pPr>
          </w:p>
        </w:tc>
        <w:tc>
          <w:tcPr>
            <w:tcW w:w="1748" w:type="dxa"/>
          </w:tcPr>
          <w:p w14:paraId="0B2B39E2" w14:textId="77777777" w:rsidR="00CA0826" w:rsidRPr="00F70B61" w:rsidRDefault="00CA0826" w:rsidP="00596B99">
            <w:pPr>
              <w:pStyle w:val="TAL"/>
            </w:pPr>
            <w:r w:rsidRPr="00F70B61">
              <w:t>Yes</w:t>
            </w:r>
          </w:p>
        </w:tc>
        <w:tc>
          <w:tcPr>
            <w:tcW w:w="1627" w:type="dxa"/>
          </w:tcPr>
          <w:p w14:paraId="14584229" w14:textId="77777777" w:rsidR="00CA0826" w:rsidRPr="00F70B61" w:rsidRDefault="00CA0826" w:rsidP="00596B99">
            <w:pPr>
              <w:pStyle w:val="TAL"/>
            </w:pPr>
            <w:r w:rsidRPr="00F70B61">
              <w:t>None</w:t>
            </w:r>
          </w:p>
        </w:tc>
      </w:tr>
      <w:tr w:rsidR="00CA0826" w:rsidRPr="00F70B61" w14:paraId="7458C915" w14:textId="77777777" w:rsidTr="00596B99">
        <w:trPr>
          <w:cantSplit/>
        </w:trPr>
        <w:tc>
          <w:tcPr>
            <w:tcW w:w="1613" w:type="dxa"/>
          </w:tcPr>
          <w:p w14:paraId="1D70D388" w14:textId="77777777" w:rsidR="00CA0826" w:rsidRPr="00F70B61" w:rsidRDefault="00CA0826" w:rsidP="00596B99">
            <w:pPr>
              <w:pStyle w:val="TAL"/>
              <w:rPr>
                <w:szCs w:val="18"/>
              </w:rPr>
            </w:pPr>
            <w:r w:rsidRPr="00F70B61">
              <w:rPr>
                <w:szCs w:val="18"/>
              </w:rPr>
              <w:t>DL-guaranteed bitrate</w:t>
            </w:r>
          </w:p>
        </w:tc>
        <w:tc>
          <w:tcPr>
            <w:tcW w:w="3279" w:type="dxa"/>
          </w:tcPr>
          <w:p w14:paraId="0C6FC088" w14:textId="77777777" w:rsidR="00CA0826" w:rsidRPr="00F70B61" w:rsidRDefault="00CA0826" w:rsidP="00596B99">
            <w:pPr>
              <w:pStyle w:val="TAL"/>
            </w:pPr>
            <w:r w:rsidRPr="00F70B61">
              <w:t>The downlink guaranteed bitrate authorized for the service data flow</w:t>
            </w:r>
          </w:p>
        </w:tc>
        <w:tc>
          <w:tcPr>
            <w:tcW w:w="1364" w:type="dxa"/>
          </w:tcPr>
          <w:p w14:paraId="3639D6C2" w14:textId="77777777" w:rsidR="00CA0826" w:rsidRPr="00F70B61" w:rsidRDefault="00CA0826" w:rsidP="00596B99">
            <w:pPr>
              <w:pStyle w:val="TAL"/>
              <w:rPr>
                <w:szCs w:val="18"/>
              </w:rPr>
            </w:pPr>
          </w:p>
        </w:tc>
        <w:tc>
          <w:tcPr>
            <w:tcW w:w="1748" w:type="dxa"/>
          </w:tcPr>
          <w:p w14:paraId="63F0908A" w14:textId="77777777" w:rsidR="00CA0826" w:rsidRPr="00F70B61" w:rsidRDefault="00CA0826" w:rsidP="00596B99">
            <w:pPr>
              <w:pStyle w:val="TAL"/>
            </w:pPr>
            <w:r w:rsidRPr="00F70B61">
              <w:t>Yes</w:t>
            </w:r>
          </w:p>
        </w:tc>
        <w:tc>
          <w:tcPr>
            <w:tcW w:w="1627" w:type="dxa"/>
          </w:tcPr>
          <w:p w14:paraId="1EE5E397" w14:textId="77777777" w:rsidR="00CA0826" w:rsidRPr="00F70B61" w:rsidRDefault="00CA0826" w:rsidP="00596B99">
            <w:pPr>
              <w:pStyle w:val="TAL"/>
            </w:pPr>
            <w:r w:rsidRPr="00F70B61">
              <w:t>None</w:t>
            </w:r>
          </w:p>
        </w:tc>
      </w:tr>
      <w:tr w:rsidR="00CA0826" w:rsidRPr="00F70B61" w14:paraId="206E6EEA" w14:textId="77777777" w:rsidTr="00596B99">
        <w:trPr>
          <w:cantSplit/>
        </w:trPr>
        <w:tc>
          <w:tcPr>
            <w:tcW w:w="1613" w:type="dxa"/>
          </w:tcPr>
          <w:p w14:paraId="0D27116F" w14:textId="77777777" w:rsidR="00CA0826" w:rsidRPr="00F70B61" w:rsidRDefault="00CA0826" w:rsidP="00596B99">
            <w:pPr>
              <w:pStyle w:val="TAL"/>
              <w:rPr>
                <w:szCs w:val="18"/>
              </w:rPr>
            </w:pPr>
            <w:r w:rsidRPr="00F70B61">
              <w:rPr>
                <w:szCs w:val="18"/>
              </w:rPr>
              <w:t>UL sharing indication</w:t>
            </w:r>
          </w:p>
        </w:tc>
        <w:tc>
          <w:tcPr>
            <w:tcW w:w="3279" w:type="dxa"/>
          </w:tcPr>
          <w:p w14:paraId="2ED48AE5" w14:textId="77777777" w:rsidR="00CA0826" w:rsidRPr="00F70B61" w:rsidRDefault="00CA0826" w:rsidP="00596B99">
            <w:pPr>
              <w:pStyle w:val="TAL"/>
              <w:rPr>
                <w:szCs w:val="18"/>
              </w:rPr>
            </w:pPr>
            <w:r w:rsidRPr="00F70B61">
              <w:rPr>
                <w:szCs w:val="18"/>
              </w:rPr>
              <w:t>Indicates resource sharing in uplink direction with service data flows having the same value in their PCC rule</w:t>
            </w:r>
          </w:p>
        </w:tc>
        <w:tc>
          <w:tcPr>
            <w:tcW w:w="1364" w:type="dxa"/>
          </w:tcPr>
          <w:p w14:paraId="2AE1362E" w14:textId="77777777" w:rsidR="00CA0826" w:rsidRPr="00F70B61" w:rsidRDefault="00CA0826" w:rsidP="00596B99">
            <w:pPr>
              <w:pStyle w:val="TAL"/>
              <w:rPr>
                <w:szCs w:val="18"/>
              </w:rPr>
            </w:pPr>
          </w:p>
        </w:tc>
        <w:tc>
          <w:tcPr>
            <w:tcW w:w="1748" w:type="dxa"/>
          </w:tcPr>
          <w:p w14:paraId="1CE84506" w14:textId="77777777" w:rsidR="00CA0826" w:rsidRPr="00F70B61" w:rsidRDefault="00CA0826" w:rsidP="00596B99">
            <w:pPr>
              <w:pStyle w:val="TAL"/>
            </w:pPr>
            <w:r w:rsidRPr="00F70B61">
              <w:t>No</w:t>
            </w:r>
          </w:p>
        </w:tc>
        <w:tc>
          <w:tcPr>
            <w:tcW w:w="1627" w:type="dxa"/>
          </w:tcPr>
          <w:p w14:paraId="15ACC781" w14:textId="77777777" w:rsidR="00CA0826" w:rsidRPr="00F70B61" w:rsidRDefault="00CA0826" w:rsidP="00596B99">
            <w:pPr>
              <w:pStyle w:val="TAL"/>
            </w:pPr>
            <w:r w:rsidRPr="00F70B61">
              <w:t>None</w:t>
            </w:r>
          </w:p>
        </w:tc>
      </w:tr>
      <w:tr w:rsidR="00CA0826" w:rsidRPr="00F70B61" w14:paraId="08571496" w14:textId="77777777" w:rsidTr="00596B99">
        <w:trPr>
          <w:cantSplit/>
        </w:trPr>
        <w:tc>
          <w:tcPr>
            <w:tcW w:w="1613" w:type="dxa"/>
          </w:tcPr>
          <w:p w14:paraId="47A1D2AF" w14:textId="77777777" w:rsidR="00CA0826" w:rsidRPr="00F70B61" w:rsidRDefault="00CA0826" w:rsidP="00596B99">
            <w:pPr>
              <w:pStyle w:val="TAL"/>
              <w:rPr>
                <w:szCs w:val="18"/>
              </w:rPr>
            </w:pPr>
            <w:r w:rsidRPr="00F70B61">
              <w:rPr>
                <w:szCs w:val="18"/>
              </w:rPr>
              <w:t>DL sharing indication</w:t>
            </w:r>
          </w:p>
        </w:tc>
        <w:tc>
          <w:tcPr>
            <w:tcW w:w="3279" w:type="dxa"/>
          </w:tcPr>
          <w:p w14:paraId="261C6EF3" w14:textId="77777777" w:rsidR="00CA0826" w:rsidRPr="00F70B61" w:rsidRDefault="00CA0826" w:rsidP="00596B99">
            <w:pPr>
              <w:pStyle w:val="TAL"/>
              <w:rPr>
                <w:szCs w:val="18"/>
              </w:rPr>
            </w:pPr>
            <w:r w:rsidRPr="00F70B61">
              <w:rPr>
                <w:szCs w:val="18"/>
              </w:rPr>
              <w:t>Indicates resource sharing in downlink direction with service data flows having the same value in their PCC rule</w:t>
            </w:r>
          </w:p>
        </w:tc>
        <w:tc>
          <w:tcPr>
            <w:tcW w:w="1364" w:type="dxa"/>
          </w:tcPr>
          <w:p w14:paraId="2BD91EEB" w14:textId="77777777" w:rsidR="00CA0826" w:rsidRPr="00F70B61" w:rsidRDefault="00CA0826" w:rsidP="00596B99">
            <w:pPr>
              <w:pStyle w:val="TAL"/>
              <w:rPr>
                <w:szCs w:val="18"/>
              </w:rPr>
            </w:pPr>
          </w:p>
        </w:tc>
        <w:tc>
          <w:tcPr>
            <w:tcW w:w="1748" w:type="dxa"/>
          </w:tcPr>
          <w:p w14:paraId="4383F184" w14:textId="77777777" w:rsidR="00CA0826" w:rsidRPr="00F70B61" w:rsidRDefault="00CA0826" w:rsidP="00596B99">
            <w:pPr>
              <w:pStyle w:val="TAL"/>
            </w:pPr>
            <w:r w:rsidRPr="00F70B61">
              <w:t>No</w:t>
            </w:r>
          </w:p>
        </w:tc>
        <w:tc>
          <w:tcPr>
            <w:tcW w:w="1627" w:type="dxa"/>
          </w:tcPr>
          <w:p w14:paraId="37D52E1E" w14:textId="77777777" w:rsidR="00CA0826" w:rsidRPr="00F70B61" w:rsidRDefault="00CA0826" w:rsidP="00596B99">
            <w:pPr>
              <w:pStyle w:val="TAL"/>
            </w:pPr>
            <w:r w:rsidRPr="00F70B61">
              <w:t>None</w:t>
            </w:r>
          </w:p>
        </w:tc>
      </w:tr>
      <w:tr w:rsidR="00CA0826" w:rsidRPr="00F70B61" w14:paraId="595D6888" w14:textId="77777777" w:rsidTr="00596B99">
        <w:trPr>
          <w:cantSplit/>
        </w:trPr>
        <w:tc>
          <w:tcPr>
            <w:tcW w:w="1613" w:type="dxa"/>
          </w:tcPr>
          <w:p w14:paraId="0FBD703F" w14:textId="77777777" w:rsidR="00CA0826" w:rsidRPr="00F70B61" w:rsidRDefault="00CA0826" w:rsidP="00596B99">
            <w:pPr>
              <w:pStyle w:val="TAL"/>
              <w:rPr>
                <w:szCs w:val="18"/>
              </w:rPr>
            </w:pPr>
            <w:r w:rsidRPr="00F70B61">
              <w:rPr>
                <w:szCs w:val="18"/>
              </w:rPr>
              <w:t>Redirect</w:t>
            </w:r>
          </w:p>
        </w:tc>
        <w:tc>
          <w:tcPr>
            <w:tcW w:w="3279" w:type="dxa"/>
          </w:tcPr>
          <w:p w14:paraId="7187EBBD" w14:textId="77777777" w:rsidR="00CA0826" w:rsidRPr="00F70B61" w:rsidRDefault="00CA0826" w:rsidP="00596B99">
            <w:pPr>
              <w:pStyle w:val="TAL"/>
              <w:rPr>
                <w:szCs w:val="18"/>
              </w:rPr>
            </w:pPr>
            <w:r w:rsidRPr="00F70B61">
              <w:rPr>
                <w:szCs w:val="18"/>
              </w:rPr>
              <w:t>Redirect state of the service data flow (enabled/disabled)</w:t>
            </w:r>
          </w:p>
        </w:tc>
        <w:tc>
          <w:tcPr>
            <w:tcW w:w="1364" w:type="dxa"/>
          </w:tcPr>
          <w:p w14:paraId="066B9D1C" w14:textId="77777777" w:rsidR="00CA0826" w:rsidRPr="00F70B61" w:rsidRDefault="00CA0826" w:rsidP="00596B99">
            <w:pPr>
              <w:pStyle w:val="TAL"/>
              <w:rPr>
                <w:szCs w:val="18"/>
              </w:rPr>
            </w:pPr>
            <w:r w:rsidRPr="00F70B61">
              <w:rPr>
                <w:szCs w:val="18"/>
              </w:rPr>
              <w:t>Conditional (NOTE 8)</w:t>
            </w:r>
          </w:p>
        </w:tc>
        <w:tc>
          <w:tcPr>
            <w:tcW w:w="1748" w:type="dxa"/>
          </w:tcPr>
          <w:p w14:paraId="697700EE" w14:textId="77777777" w:rsidR="00CA0826" w:rsidRPr="00F70B61" w:rsidRDefault="00CA0826" w:rsidP="00596B99">
            <w:pPr>
              <w:pStyle w:val="TAL"/>
            </w:pPr>
            <w:r w:rsidRPr="00F70B61">
              <w:t>Yes</w:t>
            </w:r>
          </w:p>
        </w:tc>
        <w:tc>
          <w:tcPr>
            <w:tcW w:w="1627" w:type="dxa"/>
          </w:tcPr>
          <w:p w14:paraId="156B886D" w14:textId="77777777" w:rsidR="00CA0826" w:rsidRPr="00F70B61" w:rsidRDefault="00CA0826" w:rsidP="00596B99">
            <w:pPr>
              <w:pStyle w:val="TAL"/>
            </w:pPr>
            <w:r w:rsidRPr="00F70B61">
              <w:t>None</w:t>
            </w:r>
          </w:p>
        </w:tc>
      </w:tr>
      <w:tr w:rsidR="00CA0826" w:rsidRPr="00F70B61" w14:paraId="32A5271A" w14:textId="77777777" w:rsidTr="00596B99">
        <w:trPr>
          <w:cantSplit/>
        </w:trPr>
        <w:tc>
          <w:tcPr>
            <w:tcW w:w="1613" w:type="dxa"/>
          </w:tcPr>
          <w:p w14:paraId="6F800651" w14:textId="77777777" w:rsidR="00CA0826" w:rsidRPr="00F70B61" w:rsidRDefault="00CA0826" w:rsidP="00596B99">
            <w:pPr>
              <w:pStyle w:val="TAL"/>
              <w:rPr>
                <w:szCs w:val="18"/>
              </w:rPr>
            </w:pPr>
            <w:r w:rsidRPr="00F70B61">
              <w:rPr>
                <w:szCs w:val="18"/>
              </w:rPr>
              <w:t>Redirect Destination</w:t>
            </w:r>
          </w:p>
        </w:tc>
        <w:tc>
          <w:tcPr>
            <w:tcW w:w="3279" w:type="dxa"/>
          </w:tcPr>
          <w:p w14:paraId="1D7F3442" w14:textId="77777777" w:rsidR="00CA0826" w:rsidRPr="00F70B61" w:rsidRDefault="00CA0826" w:rsidP="00596B99">
            <w:pPr>
              <w:pStyle w:val="TAL"/>
              <w:rPr>
                <w:szCs w:val="18"/>
              </w:rPr>
            </w:pPr>
            <w:r w:rsidRPr="00F70B61">
              <w:rPr>
                <w:szCs w:val="18"/>
              </w:rPr>
              <w:t>Controlled Address to which the service data flow is redirected when redirect is enabled</w:t>
            </w:r>
          </w:p>
        </w:tc>
        <w:tc>
          <w:tcPr>
            <w:tcW w:w="1364" w:type="dxa"/>
          </w:tcPr>
          <w:p w14:paraId="340491EF" w14:textId="77777777" w:rsidR="00CA0826" w:rsidRPr="00F70B61" w:rsidRDefault="00CA0826" w:rsidP="00596B99">
            <w:pPr>
              <w:pStyle w:val="TAL"/>
              <w:rPr>
                <w:szCs w:val="18"/>
              </w:rPr>
            </w:pPr>
            <w:r w:rsidRPr="00F70B61">
              <w:rPr>
                <w:szCs w:val="18"/>
              </w:rPr>
              <w:t>Conditional</w:t>
            </w:r>
          </w:p>
          <w:p w14:paraId="2E5F3C04" w14:textId="77777777" w:rsidR="00CA0826" w:rsidRPr="00F70B61" w:rsidRDefault="00CA0826" w:rsidP="00596B99">
            <w:pPr>
              <w:pStyle w:val="TAL"/>
              <w:rPr>
                <w:szCs w:val="18"/>
              </w:rPr>
            </w:pPr>
            <w:r w:rsidRPr="00F70B61">
              <w:rPr>
                <w:szCs w:val="18"/>
              </w:rPr>
              <w:t>(NOTE 9)</w:t>
            </w:r>
          </w:p>
        </w:tc>
        <w:tc>
          <w:tcPr>
            <w:tcW w:w="1748" w:type="dxa"/>
          </w:tcPr>
          <w:p w14:paraId="168E3627" w14:textId="77777777" w:rsidR="00CA0826" w:rsidRPr="00F70B61" w:rsidRDefault="00CA0826" w:rsidP="00596B99">
            <w:pPr>
              <w:pStyle w:val="TAL"/>
            </w:pPr>
            <w:r w:rsidRPr="00F70B61">
              <w:t>Yes</w:t>
            </w:r>
          </w:p>
        </w:tc>
        <w:tc>
          <w:tcPr>
            <w:tcW w:w="1627" w:type="dxa"/>
          </w:tcPr>
          <w:p w14:paraId="68C041B2" w14:textId="77777777" w:rsidR="00CA0826" w:rsidRPr="00F70B61" w:rsidRDefault="00CA0826" w:rsidP="00596B99">
            <w:pPr>
              <w:pStyle w:val="TAL"/>
            </w:pPr>
            <w:r w:rsidRPr="00F70B61">
              <w:t>None</w:t>
            </w:r>
          </w:p>
        </w:tc>
      </w:tr>
      <w:tr w:rsidR="00CA0826" w:rsidRPr="00F70B61" w14:paraId="1CB55769" w14:textId="77777777" w:rsidTr="00596B99">
        <w:trPr>
          <w:cantSplit/>
        </w:trPr>
        <w:tc>
          <w:tcPr>
            <w:tcW w:w="1613" w:type="dxa"/>
          </w:tcPr>
          <w:p w14:paraId="04D9D755" w14:textId="77777777" w:rsidR="00CA0826" w:rsidRPr="00F70B61" w:rsidRDefault="00CA0826" w:rsidP="00596B99">
            <w:pPr>
              <w:pStyle w:val="TAL"/>
              <w:rPr>
                <w:szCs w:val="18"/>
              </w:rPr>
            </w:pPr>
            <w:r w:rsidRPr="00F70B61">
              <w:rPr>
                <w:szCs w:val="18"/>
              </w:rPr>
              <w:t>ARP</w:t>
            </w:r>
          </w:p>
        </w:tc>
        <w:tc>
          <w:tcPr>
            <w:tcW w:w="3279" w:type="dxa"/>
          </w:tcPr>
          <w:p w14:paraId="342684E9" w14:textId="77777777" w:rsidR="00CA0826" w:rsidRPr="00F70B61" w:rsidRDefault="00CA0826" w:rsidP="00596B9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44C5BEDA" w14:textId="77777777" w:rsidR="00CA0826" w:rsidRPr="00F70B61" w:rsidRDefault="00CA0826" w:rsidP="00596B99">
            <w:pPr>
              <w:pStyle w:val="TAL"/>
              <w:rPr>
                <w:szCs w:val="18"/>
              </w:rPr>
            </w:pPr>
            <w:r w:rsidRPr="00F70B61">
              <w:rPr>
                <w:szCs w:val="18"/>
              </w:rPr>
              <w:t>Conditional</w:t>
            </w:r>
            <w:r w:rsidRPr="00F70B61">
              <w:rPr>
                <w:szCs w:val="18"/>
              </w:rPr>
              <w:br/>
              <w:t>(NOTE 10)</w:t>
            </w:r>
          </w:p>
        </w:tc>
        <w:tc>
          <w:tcPr>
            <w:tcW w:w="1748" w:type="dxa"/>
          </w:tcPr>
          <w:p w14:paraId="713793B9" w14:textId="77777777" w:rsidR="00CA0826" w:rsidRPr="00F70B61" w:rsidRDefault="00CA0826" w:rsidP="00596B99">
            <w:pPr>
              <w:pStyle w:val="TAL"/>
            </w:pPr>
            <w:r w:rsidRPr="00F70B61">
              <w:t>Yes</w:t>
            </w:r>
          </w:p>
        </w:tc>
        <w:tc>
          <w:tcPr>
            <w:tcW w:w="1627" w:type="dxa"/>
          </w:tcPr>
          <w:p w14:paraId="7C2B1AF0" w14:textId="77777777" w:rsidR="00CA0826" w:rsidRPr="00F70B61" w:rsidRDefault="00CA0826" w:rsidP="00596B99">
            <w:pPr>
              <w:pStyle w:val="TAL"/>
            </w:pPr>
            <w:r w:rsidRPr="00F70B61">
              <w:t>None</w:t>
            </w:r>
          </w:p>
        </w:tc>
      </w:tr>
      <w:tr w:rsidR="00CA0826" w:rsidRPr="00F70B61" w14:paraId="3F1C6D94" w14:textId="77777777" w:rsidTr="00596B99">
        <w:trPr>
          <w:cantSplit/>
        </w:trPr>
        <w:tc>
          <w:tcPr>
            <w:tcW w:w="1613" w:type="dxa"/>
          </w:tcPr>
          <w:p w14:paraId="73E7121C" w14:textId="77777777" w:rsidR="00CA0826" w:rsidRPr="00F70B61" w:rsidRDefault="00CA0826" w:rsidP="00596B99">
            <w:pPr>
              <w:pStyle w:val="TAL"/>
              <w:rPr>
                <w:szCs w:val="18"/>
              </w:rPr>
            </w:pPr>
            <w:r w:rsidRPr="00865F08">
              <w:lastRenderedPageBreak/>
              <w:t>Bind to QoS Flow associated with the default QoS rule</w:t>
            </w:r>
          </w:p>
        </w:tc>
        <w:tc>
          <w:tcPr>
            <w:tcW w:w="3279" w:type="dxa"/>
          </w:tcPr>
          <w:p w14:paraId="02AEBA81" w14:textId="77777777" w:rsidR="00CA0826" w:rsidRPr="00F70B61" w:rsidRDefault="00CA0826" w:rsidP="00596B9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0435A3EF" w14:textId="77777777" w:rsidR="00CA0826" w:rsidRPr="00F70B61" w:rsidRDefault="00CA0826" w:rsidP="00596B99">
            <w:pPr>
              <w:pStyle w:val="TAL"/>
              <w:rPr>
                <w:szCs w:val="18"/>
              </w:rPr>
            </w:pPr>
          </w:p>
        </w:tc>
        <w:tc>
          <w:tcPr>
            <w:tcW w:w="1748" w:type="dxa"/>
          </w:tcPr>
          <w:p w14:paraId="18DEBCBB" w14:textId="77777777" w:rsidR="00CA0826" w:rsidRPr="00F70B61" w:rsidRDefault="00CA0826" w:rsidP="00596B99">
            <w:pPr>
              <w:pStyle w:val="TAL"/>
            </w:pPr>
            <w:r w:rsidRPr="00865F08">
              <w:t>Yes</w:t>
            </w:r>
          </w:p>
        </w:tc>
        <w:tc>
          <w:tcPr>
            <w:tcW w:w="1627" w:type="dxa"/>
          </w:tcPr>
          <w:p w14:paraId="33FAFF2F" w14:textId="77777777" w:rsidR="00CA0826" w:rsidRPr="00F70B61" w:rsidRDefault="00CA0826" w:rsidP="00596B99">
            <w:pPr>
              <w:pStyle w:val="TAL"/>
            </w:pPr>
            <w:r w:rsidRPr="00865F08">
              <w:t xml:space="preserve">Modified (corresponds to bind to the default bearer in TS 23.203 [4]) </w:t>
            </w:r>
          </w:p>
        </w:tc>
      </w:tr>
      <w:tr w:rsidR="00CA0826" w:rsidRPr="00F70B61" w14:paraId="1865BC96" w14:textId="77777777" w:rsidTr="00596B99">
        <w:trPr>
          <w:cantSplit/>
        </w:trPr>
        <w:tc>
          <w:tcPr>
            <w:tcW w:w="1613" w:type="dxa"/>
          </w:tcPr>
          <w:p w14:paraId="40A48B23" w14:textId="77777777" w:rsidR="00CA0826" w:rsidRPr="00045CF7" w:rsidRDefault="00CA0826" w:rsidP="00596B99">
            <w:pPr>
              <w:pStyle w:val="TAL"/>
            </w:pPr>
            <w:r w:rsidRPr="00F70B61">
              <w:t>Bind to QoS Flow associated with the default QoS rule</w:t>
            </w:r>
            <w:r>
              <w:t xml:space="preserve"> and apply PCC rule parameters</w:t>
            </w:r>
          </w:p>
        </w:tc>
        <w:tc>
          <w:tcPr>
            <w:tcW w:w="3279" w:type="dxa"/>
          </w:tcPr>
          <w:p w14:paraId="037AA113" w14:textId="77777777" w:rsidR="00CA0826" w:rsidRDefault="00CA0826" w:rsidP="00596B99">
            <w:pPr>
              <w:pStyle w:val="TAL"/>
            </w:pPr>
            <w:r w:rsidRPr="00F70B61">
              <w:t>Indicates that the dynamic PCC rule shall always have its binding with the QoS Flow associated with the default QoS rule.</w:t>
            </w:r>
          </w:p>
          <w:p w14:paraId="128203D6" w14:textId="77777777" w:rsidR="00CA0826" w:rsidRPr="00F70B61" w:rsidRDefault="00CA0826" w:rsidP="00596B9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0D9E97C" w14:textId="77777777" w:rsidR="00CA0826" w:rsidRPr="00F70B61" w:rsidRDefault="00CA0826" w:rsidP="00596B9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62DEEB20" w14:textId="77777777" w:rsidR="00CA0826" w:rsidRPr="00F70B61" w:rsidRDefault="00CA0826" w:rsidP="00596B99">
            <w:pPr>
              <w:pStyle w:val="TAL"/>
            </w:pPr>
            <w:r w:rsidRPr="00F70B61">
              <w:t>Yes</w:t>
            </w:r>
          </w:p>
        </w:tc>
        <w:tc>
          <w:tcPr>
            <w:tcW w:w="1627" w:type="dxa"/>
          </w:tcPr>
          <w:p w14:paraId="1CEF037E" w14:textId="77777777" w:rsidR="00CA0826" w:rsidRPr="00F70B61" w:rsidRDefault="00CA0826" w:rsidP="00596B99">
            <w:pPr>
              <w:pStyle w:val="TAL"/>
            </w:pPr>
            <w:r>
              <w:t>Added</w:t>
            </w:r>
          </w:p>
        </w:tc>
      </w:tr>
      <w:tr w:rsidR="00CA0826" w:rsidRPr="00F70B61" w14:paraId="76A07C2A" w14:textId="77777777" w:rsidTr="00596B99">
        <w:trPr>
          <w:cantSplit/>
        </w:trPr>
        <w:tc>
          <w:tcPr>
            <w:tcW w:w="1613" w:type="dxa"/>
          </w:tcPr>
          <w:p w14:paraId="120088BB" w14:textId="77777777" w:rsidR="00CA0826" w:rsidRPr="00F70B61" w:rsidRDefault="00CA0826" w:rsidP="00596B99">
            <w:pPr>
              <w:pStyle w:val="TAL"/>
              <w:rPr>
                <w:b/>
                <w:szCs w:val="18"/>
              </w:rPr>
            </w:pPr>
            <w:r w:rsidRPr="00F70B61">
              <w:rPr>
                <w:szCs w:val="18"/>
              </w:rPr>
              <w:t>PS to CS session continuity</w:t>
            </w:r>
          </w:p>
        </w:tc>
        <w:tc>
          <w:tcPr>
            <w:tcW w:w="3279" w:type="dxa"/>
          </w:tcPr>
          <w:p w14:paraId="398A374A" w14:textId="77777777" w:rsidR="00CA0826" w:rsidRPr="00F70B61" w:rsidRDefault="00CA0826" w:rsidP="00596B99">
            <w:pPr>
              <w:pStyle w:val="TAL"/>
            </w:pPr>
            <w:r w:rsidRPr="00F70B61">
              <w:t>Indicates whether the service data flow is a candidate for vSRVCC.</w:t>
            </w:r>
          </w:p>
        </w:tc>
        <w:tc>
          <w:tcPr>
            <w:tcW w:w="1364" w:type="dxa"/>
          </w:tcPr>
          <w:p w14:paraId="0677E50F" w14:textId="77777777" w:rsidR="00CA0826" w:rsidRPr="00F70B61" w:rsidRDefault="00CA0826" w:rsidP="00596B99">
            <w:pPr>
              <w:pStyle w:val="TAL"/>
              <w:rPr>
                <w:szCs w:val="18"/>
              </w:rPr>
            </w:pPr>
          </w:p>
        </w:tc>
        <w:tc>
          <w:tcPr>
            <w:tcW w:w="1748" w:type="dxa"/>
          </w:tcPr>
          <w:p w14:paraId="409B1564" w14:textId="77777777" w:rsidR="00CA0826" w:rsidRPr="00F70B61" w:rsidRDefault="00CA0826" w:rsidP="00596B99">
            <w:pPr>
              <w:pStyle w:val="TAL"/>
            </w:pPr>
          </w:p>
        </w:tc>
        <w:tc>
          <w:tcPr>
            <w:tcW w:w="1627" w:type="dxa"/>
          </w:tcPr>
          <w:p w14:paraId="189065DD" w14:textId="77777777" w:rsidR="00CA0826" w:rsidRPr="00F70B61" w:rsidRDefault="00CA0826" w:rsidP="00596B99">
            <w:pPr>
              <w:pStyle w:val="TAL"/>
            </w:pPr>
            <w:r w:rsidRPr="00F70B61">
              <w:t>Removed</w:t>
            </w:r>
          </w:p>
        </w:tc>
      </w:tr>
      <w:tr w:rsidR="00CA0826" w:rsidRPr="00F70B61" w14:paraId="19B9B238" w14:textId="77777777" w:rsidTr="00596B99">
        <w:trPr>
          <w:cantSplit/>
        </w:trPr>
        <w:tc>
          <w:tcPr>
            <w:tcW w:w="1613" w:type="dxa"/>
          </w:tcPr>
          <w:p w14:paraId="05C84FE5" w14:textId="77777777" w:rsidR="00CA0826" w:rsidRPr="00F70B61" w:rsidRDefault="00CA0826" w:rsidP="00596B99">
            <w:pPr>
              <w:pStyle w:val="TAL"/>
              <w:rPr>
                <w:szCs w:val="18"/>
              </w:rPr>
            </w:pPr>
            <w:r w:rsidRPr="00BA44EB">
              <w:rPr>
                <w:rFonts w:eastAsia="SimSun" w:hint="eastAsia"/>
                <w:szCs w:val="18"/>
                <w:lang w:eastAsia="zh-CN"/>
              </w:rPr>
              <w:t>Priority Level</w:t>
            </w:r>
          </w:p>
        </w:tc>
        <w:tc>
          <w:tcPr>
            <w:tcW w:w="3279" w:type="dxa"/>
          </w:tcPr>
          <w:p w14:paraId="70ADC8C0" w14:textId="77777777" w:rsidR="00CA0826" w:rsidRPr="00F70B61" w:rsidRDefault="00CA0826" w:rsidP="00596B9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55FB4F4E" w14:textId="77777777" w:rsidR="00CA0826" w:rsidRPr="00F70B61" w:rsidRDefault="00CA0826" w:rsidP="00596B99">
            <w:pPr>
              <w:pStyle w:val="TAL"/>
              <w:rPr>
                <w:szCs w:val="18"/>
              </w:rPr>
            </w:pPr>
          </w:p>
        </w:tc>
        <w:tc>
          <w:tcPr>
            <w:tcW w:w="1748" w:type="dxa"/>
          </w:tcPr>
          <w:p w14:paraId="251E505C" w14:textId="77777777" w:rsidR="00CA0826" w:rsidRPr="00F70B61" w:rsidRDefault="00CA0826" w:rsidP="00596B99">
            <w:pPr>
              <w:pStyle w:val="TAL"/>
            </w:pPr>
            <w:r w:rsidRPr="00BA44EB">
              <w:rPr>
                <w:rFonts w:eastAsia="SimSun" w:hint="eastAsia"/>
                <w:lang w:eastAsia="zh-CN"/>
              </w:rPr>
              <w:t>Yes</w:t>
            </w:r>
          </w:p>
        </w:tc>
        <w:tc>
          <w:tcPr>
            <w:tcW w:w="1627" w:type="dxa"/>
          </w:tcPr>
          <w:p w14:paraId="16FD97EA" w14:textId="77777777" w:rsidR="00CA0826" w:rsidRPr="00F70B61" w:rsidRDefault="00CA0826" w:rsidP="00596B99">
            <w:pPr>
              <w:pStyle w:val="TAL"/>
            </w:pPr>
            <w:r w:rsidRPr="00BA44EB">
              <w:rPr>
                <w:rFonts w:eastAsia="SimSun" w:hint="eastAsia"/>
                <w:lang w:eastAsia="zh-CN"/>
              </w:rPr>
              <w:t>Added</w:t>
            </w:r>
          </w:p>
        </w:tc>
      </w:tr>
      <w:tr w:rsidR="00CA0826" w:rsidRPr="00F70B61" w14:paraId="5E3801F8" w14:textId="77777777" w:rsidTr="00596B99">
        <w:trPr>
          <w:cantSplit/>
        </w:trPr>
        <w:tc>
          <w:tcPr>
            <w:tcW w:w="1613" w:type="dxa"/>
          </w:tcPr>
          <w:p w14:paraId="03F6C964" w14:textId="77777777" w:rsidR="00CA0826" w:rsidRPr="00F70B61" w:rsidRDefault="00CA0826" w:rsidP="00596B9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2D98B9E7" w14:textId="77777777" w:rsidR="00CA0826" w:rsidRPr="00F70B61" w:rsidRDefault="00CA0826" w:rsidP="00596B9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57208BB6" w14:textId="77777777" w:rsidR="00CA0826" w:rsidRPr="00F70B61" w:rsidRDefault="00CA0826" w:rsidP="00596B99">
            <w:pPr>
              <w:pStyle w:val="TAL"/>
              <w:rPr>
                <w:szCs w:val="18"/>
              </w:rPr>
            </w:pPr>
          </w:p>
        </w:tc>
        <w:tc>
          <w:tcPr>
            <w:tcW w:w="1748" w:type="dxa"/>
          </w:tcPr>
          <w:p w14:paraId="169CB92F" w14:textId="77777777" w:rsidR="00CA0826" w:rsidRPr="00F70B61" w:rsidRDefault="00CA0826" w:rsidP="00596B99">
            <w:pPr>
              <w:pStyle w:val="TAL"/>
            </w:pPr>
            <w:r w:rsidRPr="00910114">
              <w:rPr>
                <w:rFonts w:eastAsia="SimSun" w:hint="eastAsia"/>
                <w:lang w:eastAsia="zh-CN"/>
              </w:rPr>
              <w:t>Yes</w:t>
            </w:r>
          </w:p>
        </w:tc>
        <w:tc>
          <w:tcPr>
            <w:tcW w:w="1627" w:type="dxa"/>
          </w:tcPr>
          <w:p w14:paraId="1579016A" w14:textId="77777777" w:rsidR="00CA0826" w:rsidRPr="00F70B61" w:rsidRDefault="00CA0826" w:rsidP="00596B99">
            <w:pPr>
              <w:pStyle w:val="TAL"/>
            </w:pPr>
            <w:r w:rsidRPr="00910114">
              <w:rPr>
                <w:rFonts w:eastAsia="SimSun" w:hint="eastAsia"/>
                <w:lang w:eastAsia="zh-CN"/>
              </w:rPr>
              <w:t>Added</w:t>
            </w:r>
          </w:p>
        </w:tc>
      </w:tr>
      <w:tr w:rsidR="00CA0826" w:rsidRPr="00F70B61" w14:paraId="09D8A1C0" w14:textId="77777777" w:rsidTr="00596B99">
        <w:trPr>
          <w:cantSplit/>
        </w:trPr>
        <w:tc>
          <w:tcPr>
            <w:tcW w:w="1613" w:type="dxa"/>
          </w:tcPr>
          <w:p w14:paraId="25B0655B" w14:textId="77777777" w:rsidR="00CA0826" w:rsidRPr="00F70B61" w:rsidRDefault="00CA0826" w:rsidP="00596B99">
            <w:pPr>
              <w:pStyle w:val="TAL"/>
              <w:rPr>
                <w:szCs w:val="18"/>
              </w:rPr>
            </w:pPr>
            <w:r w:rsidRPr="00910114">
              <w:rPr>
                <w:rFonts w:eastAsia="SimSun" w:hint="eastAsia"/>
                <w:szCs w:val="18"/>
                <w:lang w:eastAsia="zh-CN"/>
              </w:rPr>
              <w:t>Maximum Data Burst Volume</w:t>
            </w:r>
          </w:p>
        </w:tc>
        <w:tc>
          <w:tcPr>
            <w:tcW w:w="3279" w:type="dxa"/>
          </w:tcPr>
          <w:p w14:paraId="7B2D1ADD" w14:textId="77777777" w:rsidR="00CA0826" w:rsidRPr="00F70B61" w:rsidRDefault="00CA0826" w:rsidP="00596B9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0C6C8314" w14:textId="77777777" w:rsidR="00CA0826" w:rsidRPr="00F70B61" w:rsidRDefault="00CA0826" w:rsidP="00596B99">
            <w:pPr>
              <w:pStyle w:val="TAL"/>
              <w:rPr>
                <w:szCs w:val="18"/>
              </w:rPr>
            </w:pPr>
          </w:p>
        </w:tc>
        <w:tc>
          <w:tcPr>
            <w:tcW w:w="1748" w:type="dxa"/>
          </w:tcPr>
          <w:p w14:paraId="39ED543B" w14:textId="77777777" w:rsidR="00CA0826" w:rsidRPr="00F70B61" w:rsidRDefault="00CA0826" w:rsidP="00596B99">
            <w:pPr>
              <w:pStyle w:val="TAL"/>
            </w:pPr>
            <w:r w:rsidRPr="00910114">
              <w:rPr>
                <w:rFonts w:eastAsia="SimSun" w:hint="eastAsia"/>
                <w:lang w:eastAsia="zh-CN"/>
              </w:rPr>
              <w:t>Yes</w:t>
            </w:r>
          </w:p>
        </w:tc>
        <w:tc>
          <w:tcPr>
            <w:tcW w:w="1627" w:type="dxa"/>
          </w:tcPr>
          <w:p w14:paraId="60C53D97" w14:textId="77777777" w:rsidR="00CA0826" w:rsidRPr="00F70B61" w:rsidRDefault="00CA0826" w:rsidP="00596B99">
            <w:pPr>
              <w:pStyle w:val="TAL"/>
            </w:pPr>
            <w:r w:rsidRPr="00910114">
              <w:rPr>
                <w:rFonts w:eastAsia="SimSun" w:hint="eastAsia"/>
                <w:lang w:eastAsia="zh-CN"/>
              </w:rPr>
              <w:t>Added</w:t>
            </w:r>
          </w:p>
        </w:tc>
      </w:tr>
      <w:tr w:rsidR="00CA0826" w:rsidRPr="00F70B61" w14:paraId="3EA1F902" w14:textId="77777777" w:rsidTr="00596B99">
        <w:trPr>
          <w:cantSplit/>
        </w:trPr>
        <w:tc>
          <w:tcPr>
            <w:tcW w:w="1613" w:type="dxa"/>
          </w:tcPr>
          <w:p w14:paraId="56C1F8B3" w14:textId="77777777" w:rsidR="00CA0826" w:rsidRPr="00F70B61" w:rsidRDefault="00CA0826" w:rsidP="00596B99">
            <w:pPr>
              <w:pStyle w:val="TAL"/>
              <w:rPr>
                <w:szCs w:val="18"/>
              </w:rPr>
            </w:pPr>
            <w:r>
              <w:rPr>
                <w:szCs w:val="18"/>
              </w:rPr>
              <w:t>Disable UE notifications at changes related to Alternative QoS Profiles</w:t>
            </w:r>
          </w:p>
        </w:tc>
        <w:tc>
          <w:tcPr>
            <w:tcW w:w="3279" w:type="dxa"/>
          </w:tcPr>
          <w:p w14:paraId="6A6EBC79" w14:textId="77777777" w:rsidR="00CA0826" w:rsidRPr="00F70B61" w:rsidRDefault="00CA0826" w:rsidP="00596B99">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54158CE" w14:textId="77777777" w:rsidR="00CA0826" w:rsidRDefault="00CA0826" w:rsidP="00596B99">
            <w:pPr>
              <w:pStyle w:val="TAL"/>
              <w:rPr>
                <w:szCs w:val="18"/>
              </w:rPr>
            </w:pPr>
            <w:r>
              <w:rPr>
                <w:szCs w:val="18"/>
              </w:rPr>
              <w:t>Conditional</w:t>
            </w:r>
          </w:p>
          <w:p w14:paraId="26F8B16D" w14:textId="77777777" w:rsidR="00CA0826" w:rsidRPr="00F70B61" w:rsidRDefault="00CA0826" w:rsidP="00596B99">
            <w:pPr>
              <w:pStyle w:val="TAL"/>
              <w:rPr>
                <w:szCs w:val="18"/>
              </w:rPr>
            </w:pPr>
            <w:r>
              <w:rPr>
                <w:szCs w:val="18"/>
              </w:rPr>
              <w:t>(NOTE 25)</w:t>
            </w:r>
          </w:p>
        </w:tc>
        <w:tc>
          <w:tcPr>
            <w:tcW w:w="1748" w:type="dxa"/>
          </w:tcPr>
          <w:p w14:paraId="2DBB6D3A" w14:textId="77777777" w:rsidR="00CA0826" w:rsidRPr="00F70B61" w:rsidRDefault="00CA0826" w:rsidP="00596B99">
            <w:pPr>
              <w:pStyle w:val="TAL"/>
            </w:pPr>
            <w:r w:rsidRPr="00910114">
              <w:rPr>
                <w:rFonts w:eastAsia="SimSun" w:hint="eastAsia"/>
                <w:lang w:eastAsia="zh-CN"/>
              </w:rPr>
              <w:t>Yes</w:t>
            </w:r>
          </w:p>
        </w:tc>
        <w:tc>
          <w:tcPr>
            <w:tcW w:w="1627" w:type="dxa"/>
          </w:tcPr>
          <w:p w14:paraId="0A5A209E" w14:textId="77777777" w:rsidR="00CA0826" w:rsidRPr="00F70B61" w:rsidRDefault="00CA0826" w:rsidP="00596B99">
            <w:pPr>
              <w:pStyle w:val="TAL"/>
            </w:pPr>
            <w:r w:rsidRPr="00910114">
              <w:rPr>
                <w:rFonts w:eastAsia="SimSun" w:hint="eastAsia"/>
                <w:lang w:eastAsia="zh-CN"/>
              </w:rPr>
              <w:t>Added</w:t>
            </w:r>
          </w:p>
        </w:tc>
      </w:tr>
      <w:tr w:rsidR="00CA0826" w:rsidRPr="00F70B61" w14:paraId="633E0DA4" w14:textId="77777777" w:rsidTr="00596B99">
        <w:trPr>
          <w:cantSplit/>
        </w:trPr>
        <w:tc>
          <w:tcPr>
            <w:tcW w:w="1613" w:type="dxa"/>
          </w:tcPr>
          <w:p w14:paraId="66DA90A0" w14:textId="77777777" w:rsidR="00CA0826" w:rsidRPr="00F70B61" w:rsidRDefault="00CA0826" w:rsidP="00596B99">
            <w:pPr>
              <w:pStyle w:val="TAL"/>
              <w:rPr>
                <w:b/>
                <w:szCs w:val="18"/>
              </w:rPr>
            </w:pPr>
            <w:r w:rsidRPr="00F70B61">
              <w:rPr>
                <w:b/>
                <w:szCs w:val="18"/>
              </w:rPr>
              <w:t>Access Network Information Reporting</w:t>
            </w:r>
          </w:p>
        </w:tc>
        <w:tc>
          <w:tcPr>
            <w:tcW w:w="3279" w:type="dxa"/>
          </w:tcPr>
          <w:p w14:paraId="69EB2E3A" w14:textId="77777777" w:rsidR="00CA0826" w:rsidRPr="00627C98" w:rsidRDefault="00CA0826" w:rsidP="00596B9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7E595AAE" w14:textId="77777777" w:rsidR="00CA0826" w:rsidRPr="00F70B61" w:rsidRDefault="00CA0826" w:rsidP="00596B99">
            <w:pPr>
              <w:pStyle w:val="TAL"/>
              <w:rPr>
                <w:szCs w:val="18"/>
              </w:rPr>
            </w:pPr>
          </w:p>
        </w:tc>
        <w:tc>
          <w:tcPr>
            <w:tcW w:w="1748" w:type="dxa"/>
          </w:tcPr>
          <w:p w14:paraId="44F8CFD4" w14:textId="77777777" w:rsidR="00CA0826" w:rsidRPr="00F70B61" w:rsidRDefault="00CA0826" w:rsidP="00596B99">
            <w:pPr>
              <w:pStyle w:val="TAL"/>
            </w:pPr>
          </w:p>
        </w:tc>
        <w:tc>
          <w:tcPr>
            <w:tcW w:w="1627" w:type="dxa"/>
          </w:tcPr>
          <w:p w14:paraId="1849D35B" w14:textId="77777777" w:rsidR="00CA0826" w:rsidRPr="00F70B61" w:rsidRDefault="00CA0826" w:rsidP="00596B99">
            <w:pPr>
              <w:pStyle w:val="TAL"/>
            </w:pPr>
          </w:p>
        </w:tc>
      </w:tr>
      <w:tr w:rsidR="00CA0826" w:rsidRPr="00F70B61" w14:paraId="6BC0E5DF" w14:textId="77777777" w:rsidTr="00596B99">
        <w:trPr>
          <w:cantSplit/>
        </w:trPr>
        <w:tc>
          <w:tcPr>
            <w:tcW w:w="1613" w:type="dxa"/>
          </w:tcPr>
          <w:p w14:paraId="5E9E46A3" w14:textId="77777777" w:rsidR="00CA0826" w:rsidRPr="00F70B61" w:rsidRDefault="00CA0826" w:rsidP="00596B99">
            <w:pPr>
              <w:pStyle w:val="TAL"/>
              <w:rPr>
                <w:szCs w:val="18"/>
              </w:rPr>
            </w:pPr>
            <w:r w:rsidRPr="00F70B61">
              <w:rPr>
                <w:szCs w:val="18"/>
              </w:rPr>
              <w:t>User Location Report</w:t>
            </w:r>
          </w:p>
        </w:tc>
        <w:tc>
          <w:tcPr>
            <w:tcW w:w="3279" w:type="dxa"/>
          </w:tcPr>
          <w:p w14:paraId="7908B0EE" w14:textId="77777777" w:rsidR="00CA0826" w:rsidRPr="00F70B61" w:rsidRDefault="00CA0826" w:rsidP="00596B9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5D7892DF" w14:textId="77777777" w:rsidR="00CA0826" w:rsidRPr="00F70B61" w:rsidRDefault="00CA0826" w:rsidP="00596B99">
            <w:pPr>
              <w:pStyle w:val="TAL"/>
              <w:rPr>
                <w:szCs w:val="18"/>
              </w:rPr>
            </w:pPr>
          </w:p>
        </w:tc>
        <w:tc>
          <w:tcPr>
            <w:tcW w:w="1748" w:type="dxa"/>
          </w:tcPr>
          <w:p w14:paraId="75A74AF4" w14:textId="77777777" w:rsidR="00CA0826" w:rsidRPr="00F70B61" w:rsidRDefault="00CA0826" w:rsidP="00596B99">
            <w:pPr>
              <w:pStyle w:val="TAL"/>
            </w:pPr>
            <w:r w:rsidRPr="00F70B61">
              <w:t>Yes</w:t>
            </w:r>
          </w:p>
        </w:tc>
        <w:tc>
          <w:tcPr>
            <w:tcW w:w="1627" w:type="dxa"/>
          </w:tcPr>
          <w:p w14:paraId="2DF35998" w14:textId="77777777" w:rsidR="00CA0826" w:rsidRPr="00F70B61" w:rsidRDefault="00CA0826" w:rsidP="00596B99">
            <w:pPr>
              <w:pStyle w:val="TAL"/>
            </w:pPr>
            <w:r w:rsidRPr="00F70B61">
              <w:t>None</w:t>
            </w:r>
          </w:p>
        </w:tc>
      </w:tr>
      <w:tr w:rsidR="00CA0826" w:rsidRPr="00F70B61" w14:paraId="7724ACF4" w14:textId="77777777" w:rsidTr="00596B99">
        <w:trPr>
          <w:cantSplit/>
        </w:trPr>
        <w:tc>
          <w:tcPr>
            <w:tcW w:w="1613" w:type="dxa"/>
          </w:tcPr>
          <w:p w14:paraId="623F8B0E" w14:textId="77777777" w:rsidR="00CA0826" w:rsidRPr="00F70B61" w:rsidRDefault="00CA0826" w:rsidP="00596B9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3AC6796B" w14:textId="77777777" w:rsidR="00CA0826" w:rsidRPr="00F70B61" w:rsidRDefault="00CA0826" w:rsidP="00596B99">
            <w:pPr>
              <w:pStyle w:val="TAL"/>
              <w:rPr>
                <w:szCs w:val="18"/>
              </w:rPr>
            </w:pPr>
            <w:r w:rsidRPr="00F70B61">
              <w:rPr>
                <w:szCs w:val="18"/>
              </w:rPr>
              <w:t>The time zone of the UE is to be reported.</w:t>
            </w:r>
          </w:p>
        </w:tc>
        <w:tc>
          <w:tcPr>
            <w:tcW w:w="1364" w:type="dxa"/>
          </w:tcPr>
          <w:p w14:paraId="6B2CD5D6" w14:textId="77777777" w:rsidR="00CA0826" w:rsidRPr="00F70B61" w:rsidRDefault="00CA0826" w:rsidP="00596B99">
            <w:pPr>
              <w:pStyle w:val="TAL"/>
              <w:rPr>
                <w:szCs w:val="18"/>
              </w:rPr>
            </w:pPr>
          </w:p>
        </w:tc>
        <w:tc>
          <w:tcPr>
            <w:tcW w:w="1748" w:type="dxa"/>
          </w:tcPr>
          <w:p w14:paraId="32145606" w14:textId="77777777" w:rsidR="00CA0826" w:rsidRPr="00F70B61" w:rsidRDefault="00CA0826" w:rsidP="00596B99">
            <w:pPr>
              <w:pStyle w:val="TAL"/>
            </w:pPr>
            <w:r w:rsidRPr="00F70B61">
              <w:t>Yes</w:t>
            </w:r>
          </w:p>
        </w:tc>
        <w:tc>
          <w:tcPr>
            <w:tcW w:w="1627" w:type="dxa"/>
          </w:tcPr>
          <w:p w14:paraId="5134F194" w14:textId="77777777" w:rsidR="00CA0826" w:rsidRPr="00F70B61" w:rsidRDefault="00CA0826" w:rsidP="00596B99">
            <w:pPr>
              <w:pStyle w:val="TAL"/>
            </w:pPr>
            <w:r w:rsidRPr="00F70B61">
              <w:t>None</w:t>
            </w:r>
          </w:p>
        </w:tc>
      </w:tr>
      <w:tr w:rsidR="00CA0826" w:rsidRPr="00F70B61" w14:paraId="07A344F4" w14:textId="77777777" w:rsidTr="00596B99">
        <w:trPr>
          <w:cantSplit/>
        </w:trPr>
        <w:tc>
          <w:tcPr>
            <w:tcW w:w="1613" w:type="dxa"/>
          </w:tcPr>
          <w:p w14:paraId="550C05F3" w14:textId="77777777" w:rsidR="00CA0826" w:rsidRPr="00F70B61" w:rsidRDefault="00CA0826" w:rsidP="00596B99">
            <w:pPr>
              <w:pStyle w:val="TAL"/>
              <w:rPr>
                <w:b/>
                <w:szCs w:val="18"/>
              </w:rPr>
            </w:pPr>
            <w:r w:rsidRPr="00F70B61">
              <w:rPr>
                <w:b/>
                <w:szCs w:val="18"/>
              </w:rPr>
              <w:t>Usage Monitoring Control</w:t>
            </w:r>
          </w:p>
        </w:tc>
        <w:tc>
          <w:tcPr>
            <w:tcW w:w="3279" w:type="dxa"/>
          </w:tcPr>
          <w:p w14:paraId="494D181D" w14:textId="77777777" w:rsidR="00CA0826" w:rsidRPr="00F70B61" w:rsidRDefault="00CA0826" w:rsidP="00596B99">
            <w:pPr>
              <w:pStyle w:val="TAL"/>
              <w:rPr>
                <w:i/>
                <w:szCs w:val="18"/>
              </w:rPr>
            </w:pPr>
            <w:r w:rsidRPr="00F70B61">
              <w:rPr>
                <w:i/>
                <w:szCs w:val="18"/>
              </w:rPr>
              <w:t>This part describes identities required for Usage Monitoring Control.</w:t>
            </w:r>
          </w:p>
        </w:tc>
        <w:tc>
          <w:tcPr>
            <w:tcW w:w="1364" w:type="dxa"/>
          </w:tcPr>
          <w:p w14:paraId="2DA2EC66" w14:textId="77777777" w:rsidR="00CA0826" w:rsidRPr="00F70B61" w:rsidRDefault="00CA0826" w:rsidP="00596B99">
            <w:pPr>
              <w:pStyle w:val="TAL"/>
              <w:rPr>
                <w:szCs w:val="18"/>
              </w:rPr>
            </w:pPr>
          </w:p>
        </w:tc>
        <w:tc>
          <w:tcPr>
            <w:tcW w:w="1748" w:type="dxa"/>
          </w:tcPr>
          <w:p w14:paraId="5E53D30E" w14:textId="77777777" w:rsidR="00CA0826" w:rsidRPr="00F70B61" w:rsidRDefault="00CA0826" w:rsidP="00596B99">
            <w:pPr>
              <w:pStyle w:val="TAL"/>
            </w:pPr>
          </w:p>
        </w:tc>
        <w:tc>
          <w:tcPr>
            <w:tcW w:w="1627" w:type="dxa"/>
          </w:tcPr>
          <w:p w14:paraId="50D49D4C" w14:textId="77777777" w:rsidR="00CA0826" w:rsidRPr="00F70B61" w:rsidRDefault="00CA0826" w:rsidP="00596B99">
            <w:pPr>
              <w:pStyle w:val="TAL"/>
            </w:pPr>
            <w:r w:rsidRPr="00F70B61">
              <w:t>None</w:t>
            </w:r>
          </w:p>
        </w:tc>
      </w:tr>
      <w:tr w:rsidR="00CA0826" w:rsidRPr="00F70B61" w14:paraId="2458EF61" w14:textId="77777777" w:rsidTr="00596B99">
        <w:trPr>
          <w:cantSplit/>
        </w:trPr>
        <w:tc>
          <w:tcPr>
            <w:tcW w:w="1613" w:type="dxa"/>
          </w:tcPr>
          <w:p w14:paraId="1D98FE0A" w14:textId="77777777" w:rsidR="00CA0826" w:rsidRDefault="00CA0826" w:rsidP="00596B99">
            <w:pPr>
              <w:pStyle w:val="TAL"/>
              <w:rPr>
                <w:szCs w:val="18"/>
              </w:rPr>
            </w:pPr>
            <w:r w:rsidRPr="00F70B61">
              <w:rPr>
                <w:szCs w:val="18"/>
              </w:rPr>
              <w:t>Monitoring key</w:t>
            </w:r>
          </w:p>
          <w:p w14:paraId="11567E5B" w14:textId="77777777" w:rsidR="00CA0826" w:rsidRPr="00F70B61" w:rsidRDefault="00CA0826" w:rsidP="00596B99">
            <w:pPr>
              <w:pStyle w:val="TAL"/>
              <w:rPr>
                <w:szCs w:val="18"/>
              </w:rPr>
            </w:pPr>
            <w:r>
              <w:rPr>
                <w:szCs w:val="18"/>
              </w:rPr>
              <w:t>(NOTE 23)</w:t>
            </w:r>
          </w:p>
        </w:tc>
        <w:tc>
          <w:tcPr>
            <w:tcW w:w="3279" w:type="dxa"/>
          </w:tcPr>
          <w:p w14:paraId="3E3A2FCB" w14:textId="77777777" w:rsidR="00CA0826" w:rsidRPr="00F70B61" w:rsidRDefault="00CA0826" w:rsidP="00596B99">
            <w:pPr>
              <w:pStyle w:val="TAL"/>
              <w:rPr>
                <w:szCs w:val="18"/>
              </w:rPr>
            </w:pPr>
            <w:r w:rsidRPr="00F70B61">
              <w:rPr>
                <w:szCs w:val="18"/>
              </w:rPr>
              <w:t>The PCF uses the monitoring key to group services that share a common allowed usage.</w:t>
            </w:r>
          </w:p>
        </w:tc>
        <w:tc>
          <w:tcPr>
            <w:tcW w:w="1364" w:type="dxa"/>
          </w:tcPr>
          <w:p w14:paraId="59484434" w14:textId="77777777" w:rsidR="00CA0826" w:rsidRPr="00F70B61" w:rsidRDefault="00CA0826" w:rsidP="00596B99">
            <w:pPr>
              <w:pStyle w:val="TAL"/>
              <w:rPr>
                <w:szCs w:val="18"/>
              </w:rPr>
            </w:pPr>
          </w:p>
        </w:tc>
        <w:tc>
          <w:tcPr>
            <w:tcW w:w="1748" w:type="dxa"/>
          </w:tcPr>
          <w:p w14:paraId="446D6757" w14:textId="77777777" w:rsidR="00CA0826" w:rsidRPr="00F70B61" w:rsidRDefault="00CA0826" w:rsidP="00596B99">
            <w:pPr>
              <w:pStyle w:val="TAL"/>
            </w:pPr>
            <w:r w:rsidRPr="00F70B61">
              <w:t>Yes</w:t>
            </w:r>
          </w:p>
        </w:tc>
        <w:tc>
          <w:tcPr>
            <w:tcW w:w="1627" w:type="dxa"/>
          </w:tcPr>
          <w:p w14:paraId="34225663" w14:textId="77777777" w:rsidR="00CA0826" w:rsidRPr="00F70B61" w:rsidRDefault="00CA0826" w:rsidP="00596B99">
            <w:pPr>
              <w:pStyle w:val="TAL"/>
            </w:pPr>
            <w:r w:rsidRPr="00F70B61">
              <w:t>None</w:t>
            </w:r>
          </w:p>
        </w:tc>
      </w:tr>
      <w:tr w:rsidR="00CA0826" w:rsidRPr="00F70B61" w14:paraId="771D5FB8" w14:textId="77777777" w:rsidTr="00596B99">
        <w:trPr>
          <w:cantSplit/>
        </w:trPr>
        <w:tc>
          <w:tcPr>
            <w:tcW w:w="1613" w:type="dxa"/>
          </w:tcPr>
          <w:p w14:paraId="02E426CC" w14:textId="77777777" w:rsidR="00CA0826" w:rsidRPr="00F70B61" w:rsidRDefault="00CA0826" w:rsidP="00596B99">
            <w:pPr>
              <w:pStyle w:val="TAL"/>
              <w:rPr>
                <w:szCs w:val="18"/>
              </w:rPr>
            </w:pPr>
            <w:r w:rsidRPr="00F70B61">
              <w:rPr>
                <w:szCs w:val="18"/>
              </w:rPr>
              <w:t>Indication of exclusion from session level monitoring</w:t>
            </w:r>
          </w:p>
        </w:tc>
        <w:tc>
          <w:tcPr>
            <w:tcW w:w="3279" w:type="dxa"/>
          </w:tcPr>
          <w:p w14:paraId="05B10953" w14:textId="77777777" w:rsidR="00CA0826" w:rsidRPr="00F70B61" w:rsidRDefault="00CA0826" w:rsidP="00596B99">
            <w:pPr>
              <w:pStyle w:val="TAL"/>
            </w:pPr>
            <w:r w:rsidRPr="00F70B61">
              <w:t>Indicates that the service data flow shall be excluded from PDU Session usage monitoring</w:t>
            </w:r>
          </w:p>
        </w:tc>
        <w:tc>
          <w:tcPr>
            <w:tcW w:w="1364" w:type="dxa"/>
          </w:tcPr>
          <w:p w14:paraId="73BF64E2" w14:textId="77777777" w:rsidR="00CA0826" w:rsidRPr="00F70B61" w:rsidRDefault="00CA0826" w:rsidP="00596B99">
            <w:pPr>
              <w:pStyle w:val="TAL"/>
              <w:rPr>
                <w:szCs w:val="18"/>
              </w:rPr>
            </w:pPr>
          </w:p>
        </w:tc>
        <w:tc>
          <w:tcPr>
            <w:tcW w:w="1748" w:type="dxa"/>
          </w:tcPr>
          <w:p w14:paraId="108E17A0" w14:textId="77777777" w:rsidR="00CA0826" w:rsidRPr="00F70B61" w:rsidRDefault="00CA0826" w:rsidP="00596B99">
            <w:pPr>
              <w:pStyle w:val="TAL"/>
            </w:pPr>
            <w:r w:rsidRPr="00F70B61">
              <w:t>Yes</w:t>
            </w:r>
          </w:p>
        </w:tc>
        <w:tc>
          <w:tcPr>
            <w:tcW w:w="1627" w:type="dxa"/>
          </w:tcPr>
          <w:p w14:paraId="362CFE1D" w14:textId="77777777" w:rsidR="00CA0826" w:rsidRPr="00F70B61" w:rsidRDefault="00CA0826" w:rsidP="00596B99">
            <w:pPr>
              <w:pStyle w:val="TAL"/>
            </w:pPr>
            <w:r w:rsidRPr="00F70B61">
              <w:t>None</w:t>
            </w:r>
          </w:p>
        </w:tc>
      </w:tr>
      <w:tr w:rsidR="00CA0826" w:rsidRPr="00F70B61" w14:paraId="2257AE2D" w14:textId="77777777" w:rsidTr="00596B99">
        <w:trPr>
          <w:cantSplit/>
        </w:trPr>
        <w:tc>
          <w:tcPr>
            <w:tcW w:w="1613" w:type="dxa"/>
          </w:tcPr>
          <w:p w14:paraId="3CEE1718" w14:textId="77777777" w:rsidR="00CA0826" w:rsidRPr="00627C98" w:rsidRDefault="00CA0826" w:rsidP="00596B9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14F8DA4C" w14:textId="77777777" w:rsidR="00CA0826" w:rsidRPr="00627C98" w:rsidRDefault="00CA0826" w:rsidP="00596B99">
            <w:pPr>
              <w:pStyle w:val="TAL"/>
              <w:rPr>
                <w:i/>
                <w:szCs w:val="18"/>
              </w:rPr>
            </w:pPr>
            <w:r w:rsidRPr="00627C98">
              <w:rPr>
                <w:i/>
                <w:szCs w:val="18"/>
              </w:rPr>
              <w:t>This part describes information required for N6-LAN Traffic Steering.</w:t>
            </w:r>
          </w:p>
        </w:tc>
        <w:tc>
          <w:tcPr>
            <w:tcW w:w="1364" w:type="dxa"/>
          </w:tcPr>
          <w:p w14:paraId="29DB62A3" w14:textId="77777777" w:rsidR="00CA0826" w:rsidRPr="00F70B61" w:rsidRDefault="00CA0826" w:rsidP="00596B99">
            <w:pPr>
              <w:pStyle w:val="TAL"/>
              <w:rPr>
                <w:szCs w:val="18"/>
              </w:rPr>
            </w:pPr>
          </w:p>
        </w:tc>
        <w:tc>
          <w:tcPr>
            <w:tcW w:w="1748" w:type="dxa"/>
          </w:tcPr>
          <w:p w14:paraId="6063D690" w14:textId="77777777" w:rsidR="00CA0826" w:rsidRPr="00F70B61" w:rsidRDefault="00CA0826" w:rsidP="00596B99">
            <w:pPr>
              <w:pStyle w:val="TAL"/>
            </w:pPr>
          </w:p>
        </w:tc>
        <w:tc>
          <w:tcPr>
            <w:tcW w:w="1627" w:type="dxa"/>
          </w:tcPr>
          <w:p w14:paraId="712B39DC" w14:textId="77777777" w:rsidR="00CA0826" w:rsidRPr="00F70B61" w:rsidRDefault="00CA0826" w:rsidP="00596B99">
            <w:pPr>
              <w:pStyle w:val="TAL"/>
            </w:pPr>
          </w:p>
        </w:tc>
      </w:tr>
      <w:tr w:rsidR="00CA0826" w:rsidRPr="00F70B61" w14:paraId="7F7E761B" w14:textId="77777777" w:rsidTr="00596B99">
        <w:trPr>
          <w:cantSplit/>
        </w:trPr>
        <w:tc>
          <w:tcPr>
            <w:tcW w:w="1613" w:type="dxa"/>
          </w:tcPr>
          <w:p w14:paraId="18C1B490" w14:textId="77777777" w:rsidR="00CA0826" w:rsidRPr="00F70B61" w:rsidRDefault="00CA0826" w:rsidP="00596B99">
            <w:pPr>
              <w:pStyle w:val="TAL"/>
              <w:rPr>
                <w:szCs w:val="18"/>
              </w:rPr>
            </w:pPr>
            <w:r w:rsidRPr="00F70B61">
              <w:lastRenderedPageBreak/>
              <w:t>Traffic steering policy identifier(s)</w:t>
            </w:r>
          </w:p>
        </w:tc>
        <w:tc>
          <w:tcPr>
            <w:tcW w:w="3279" w:type="dxa"/>
          </w:tcPr>
          <w:p w14:paraId="5A38C556" w14:textId="77777777" w:rsidR="00CA0826" w:rsidRPr="00F70B61" w:rsidRDefault="00CA0826" w:rsidP="00596B99">
            <w:pPr>
              <w:pStyle w:val="TAL"/>
              <w:rPr>
                <w:szCs w:val="18"/>
              </w:rPr>
            </w:pPr>
            <w:r w:rsidRPr="00F70B61">
              <w:rPr>
                <w:szCs w:val="18"/>
              </w:rPr>
              <w:t>Reference to a pre-configured traffic steering policy at the SMF</w:t>
            </w:r>
          </w:p>
          <w:p w14:paraId="4EF769F4" w14:textId="77777777" w:rsidR="00CA0826" w:rsidRPr="00F70B61" w:rsidRDefault="00CA0826" w:rsidP="00596B99">
            <w:pPr>
              <w:pStyle w:val="TAL"/>
              <w:rPr>
                <w:szCs w:val="18"/>
              </w:rPr>
            </w:pPr>
            <w:r w:rsidRPr="00F70B61">
              <w:rPr>
                <w:szCs w:val="18"/>
              </w:rPr>
              <w:t>(NOTE 12).</w:t>
            </w:r>
          </w:p>
        </w:tc>
        <w:tc>
          <w:tcPr>
            <w:tcW w:w="1364" w:type="dxa"/>
          </w:tcPr>
          <w:p w14:paraId="04A89D32" w14:textId="77777777" w:rsidR="00CA0826" w:rsidRPr="00F70B61" w:rsidRDefault="00CA0826" w:rsidP="00596B99">
            <w:pPr>
              <w:pStyle w:val="TAL"/>
              <w:rPr>
                <w:szCs w:val="18"/>
              </w:rPr>
            </w:pPr>
          </w:p>
        </w:tc>
        <w:tc>
          <w:tcPr>
            <w:tcW w:w="1748" w:type="dxa"/>
          </w:tcPr>
          <w:p w14:paraId="53A33BB0" w14:textId="77777777" w:rsidR="00CA0826" w:rsidRPr="00F70B61" w:rsidRDefault="00CA0826" w:rsidP="00596B99">
            <w:pPr>
              <w:pStyle w:val="TAL"/>
            </w:pPr>
            <w:r w:rsidRPr="00F70B61">
              <w:t>Yes</w:t>
            </w:r>
          </w:p>
        </w:tc>
        <w:tc>
          <w:tcPr>
            <w:tcW w:w="1627" w:type="dxa"/>
          </w:tcPr>
          <w:p w14:paraId="3835B571" w14:textId="77777777" w:rsidR="00CA0826" w:rsidRPr="00F70B61" w:rsidRDefault="00CA0826" w:rsidP="00596B99">
            <w:pPr>
              <w:pStyle w:val="TAL"/>
            </w:pPr>
            <w:r w:rsidRPr="00F70B61">
              <w:t>None</w:t>
            </w:r>
          </w:p>
        </w:tc>
      </w:tr>
      <w:tr w:rsidR="00CA0826" w:rsidRPr="00F70B61" w14:paraId="3F141941" w14:textId="77777777" w:rsidTr="00596B99">
        <w:trPr>
          <w:cantSplit/>
        </w:trPr>
        <w:tc>
          <w:tcPr>
            <w:tcW w:w="1613" w:type="dxa"/>
          </w:tcPr>
          <w:p w14:paraId="3185E3A5" w14:textId="77777777" w:rsidR="00CA0826" w:rsidRPr="00F6277B" w:rsidRDefault="00CA0826" w:rsidP="00596B99">
            <w:pPr>
              <w:pStyle w:val="TAL"/>
              <w:rPr>
                <w:b/>
                <w:szCs w:val="18"/>
              </w:rPr>
            </w:pPr>
            <w:r>
              <w:rPr>
                <w:b/>
                <w:szCs w:val="18"/>
              </w:rPr>
              <w:t>AF influenced Traffic Steering Enforcement Control (NOTE 18)</w:t>
            </w:r>
          </w:p>
        </w:tc>
        <w:tc>
          <w:tcPr>
            <w:tcW w:w="3279" w:type="dxa"/>
          </w:tcPr>
          <w:p w14:paraId="787AF1E7" w14:textId="77777777" w:rsidR="00CA0826" w:rsidRPr="00D82345" w:rsidRDefault="00CA0826" w:rsidP="00596B99">
            <w:pPr>
              <w:pStyle w:val="TAL"/>
              <w:rPr>
                <w:i/>
                <w:szCs w:val="18"/>
              </w:rPr>
            </w:pPr>
            <w:r w:rsidRPr="00D82345">
              <w:rPr>
                <w:i/>
                <w:szCs w:val="18"/>
              </w:rPr>
              <w:t>This part describes information required for AF influenced Traffic Steering.</w:t>
            </w:r>
          </w:p>
        </w:tc>
        <w:tc>
          <w:tcPr>
            <w:tcW w:w="1364" w:type="dxa"/>
          </w:tcPr>
          <w:p w14:paraId="1F9F1744" w14:textId="77777777" w:rsidR="00CA0826" w:rsidRPr="00F70B61" w:rsidRDefault="00CA0826" w:rsidP="00596B99">
            <w:pPr>
              <w:pStyle w:val="TAL"/>
              <w:rPr>
                <w:szCs w:val="18"/>
              </w:rPr>
            </w:pPr>
          </w:p>
        </w:tc>
        <w:tc>
          <w:tcPr>
            <w:tcW w:w="1748" w:type="dxa"/>
          </w:tcPr>
          <w:p w14:paraId="354C585B" w14:textId="77777777" w:rsidR="00CA0826" w:rsidRPr="00F70B61" w:rsidRDefault="00CA0826" w:rsidP="00596B99">
            <w:pPr>
              <w:pStyle w:val="TAL"/>
            </w:pPr>
          </w:p>
        </w:tc>
        <w:tc>
          <w:tcPr>
            <w:tcW w:w="1627" w:type="dxa"/>
          </w:tcPr>
          <w:p w14:paraId="4CE66DEE" w14:textId="77777777" w:rsidR="00CA0826" w:rsidRPr="00F70B61" w:rsidRDefault="00CA0826" w:rsidP="00596B99">
            <w:pPr>
              <w:pStyle w:val="TAL"/>
            </w:pPr>
          </w:p>
        </w:tc>
      </w:tr>
      <w:tr w:rsidR="00CA0826" w:rsidRPr="00F70B61" w14:paraId="334E35B2" w14:textId="77777777" w:rsidTr="00596B99">
        <w:trPr>
          <w:cantSplit/>
        </w:trPr>
        <w:tc>
          <w:tcPr>
            <w:tcW w:w="1613" w:type="dxa"/>
          </w:tcPr>
          <w:p w14:paraId="0119ABA2" w14:textId="77777777" w:rsidR="00CA0826" w:rsidRPr="00F70B61" w:rsidRDefault="00CA0826" w:rsidP="00596B99">
            <w:pPr>
              <w:pStyle w:val="TAL"/>
              <w:rPr>
                <w:b/>
                <w:szCs w:val="18"/>
              </w:rPr>
            </w:pPr>
            <w:r w:rsidRPr="00F70B61">
              <w:t>Data Network Access Identifier</w:t>
            </w:r>
          </w:p>
        </w:tc>
        <w:tc>
          <w:tcPr>
            <w:tcW w:w="3279" w:type="dxa"/>
          </w:tcPr>
          <w:p w14:paraId="50DA113C" w14:textId="77777777" w:rsidR="00CA0826" w:rsidRPr="00F70B61" w:rsidRDefault="00CA0826" w:rsidP="00596B99">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58D40B28" w14:textId="77777777" w:rsidR="00CA0826" w:rsidRPr="00F70B61" w:rsidRDefault="00CA0826" w:rsidP="00596B99">
            <w:pPr>
              <w:pStyle w:val="TAL"/>
              <w:rPr>
                <w:szCs w:val="18"/>
              </w:rPr>
            </w:pPr>
          </w:p>
        </w:tc>
        <w:tc>
          <w:tcPr>
            <w:tcW w:w="1748" w:type="dxa"/>
          </w:tcPr>
          <w:p w14:paraId="59BCD319" w14:textId="77777777" w:rsidR="00CA0826" w:rsidRPr="00F70B61" w:rsidRDefault="00CA0826" w:rsidP="00596B99">
            <w:pPr>
              <w:pStyle w:val="TAL"/>
            </w:pPr>
            <w:r w:rsidRPr="00F70B61">
              <w:t>Yes</w:t>
            </w:r>
          </w:p>
        </w:tc>
        <w:tc>
          <w:tcPr>
            <w:tcW w:w="1627" w:type="dxa"/>
          </w:tcPr>
          <w:p w14:paraId="3BFB508E" w14:textId="77777777" w:rsidR="00CA0826" w:rsidRPr="00F70B61" w:rsidRDefault="00CA0826" w:rsidP="00596B99">
            <w:pPr>
              <w:pStyle w:val="TAL"/>
            </w:pPr>
            <w:r w:rsidRPr="00F70B61">
              <w:t>Added</w:t>
            </w:r>
          </w:p>
        </w:tc>
      </w:tr>
      <w:tr w:rsidR="00CA0826" w:rsidRPr="00F70B61" w14:paraId="160AD744" w14:textId="77777777" w:rsidTr="00596B99">
        <w:trPr>
          <w:cantSplit/>
        </w:trPr>
        <w:tc>
          <w:tcPr>
            <w:tcW w:w="1613" w:type="dxa"/>
          </w:tcPr>
          <w:p w14:paraId="5A6ECCE6" w14:textId="77777777" w:rsidR="00CA0826" w:rsidRPr="00F70B61" w:rsidRDefault="00CA0826" w:rsidP="00596B99">
            <w:pPr>
              <w:pStyle w:val="TAL"/>
              <w:rPr>
                <w:szCs w:val="18"/>
              </w:rPr>
            </w:pPr>
            <w:r>
              <w:t xml:space="preserve">Per DNAI: </w:t>
            </w:r>
            <w:r w:rsidRPr="00AB28F7">
              <w:t>Traffic steering policy identifier</w:t>
            </w:r>
          </w:p>
        </w:tc>
        <w:tc>
          <w:tcPr>
            <w:tcW w:w="3279" w:type="dxa"/>
          </w:tcPr>
          <w:p w14:paraId="67B76839" w14:textId="77777777" w:rsidR="00CA0826" w:rsidRPr="00A4526A" w:rsidRDefault="00CA0826" w:rsidP="00596B99">
            <w:pPr>
              <w:pStyle w:val="TAL"/>
              <w:rPr>
                <w:szCs w:val="18"/>
              </w:rPr>
            </w:pPr>
            <w:r w:rsidRPr="00AB28F7">
              <w:rPr>
                <w:szCs w:val="18"/>
              </w:rPr>
              <w:t>Reference to a pre-configured traffic steering policy at the SMF</w:t>
            </w:r>
          </w:p>
          <w:p w14:paraId="0226364A" w14:textId="77777777" w:rsidR="00CA0826" w:rsidRPr="00F70B61" w:rsidRDefault="00CA0826" w:rsidP="00596B99">
            <w:pPr>
              <w:pStyle w:val="TAL"/>
              <w:rPr>
                <w:szCs w:val="18"/>
              </w:rPr>
            </w:pPr>
            <w:r w:rsidRPr="00A4526A">
              <w:rPr>
                <w:szCs w:val="18"/>
              </w:rPr>
              <w:t>(NOTE 1</w:t>
            </w:r>
            <w:r>
              <w:rPr>
                <w:szCs w:val="18"/>
              </w:rPr>
              <w:t>9</w:t>
            </w:r>
            <w:r w:rsidRPr="00A4526A">
              <w:rPr>
                <w:szCs w:val="18"/>
              </w:rPr>
              <w:t>).</w:t>
            </w:r>
          </w:p>
        </w:tc>
        <w:tc>
          <w:tcPr>
            <w:tcW w:w="1364" w:type="dxa"/>
          </w:tcPr>
          <w:p w14:paraId="0EFD77B9" w14:textId="77777777" w:rsidR="00CA0826" w:rsidRPr="00F70B61" w:rsidRDefault="00CA0826" w:rsidP="00596B99">
            <w:pPr>
              <w:pStyle w:val="TAL"/>
              <w:rPr>
                <w:szCs w:val="18"/>
              </w:rPr>
            </w:pPr>
          </w:p>
        </w:tc>
        <w:tc>
          <w:tcPr>
            <w:tcW w:w="1748" w:type="dxa"/>
          </w:tcPr>
          <w:p w14:paraId="2CE6A896" w14:textId="77777777" w:rsidR="00CA0826" w:rsidRPr="00F70B61" w:rsidRDefault="00CA0826" w:rsidP="00596B99">
            <w:pPr>
              <w:pStyle w:val="TAL"/>
            </w:pPr>
            <w:r w:rsidRPr="00A4526A">
              <w:t>Yes</w:t>
            </w:r>
          </w:p>
        </w:tc>
        <w:tc>
          <w:tcPr>
            <w:tcW w:w="1627" w:type="dxa"/>
          </w:tcPr>
          <w:p w14:paraId="27DE4BB3" w14:textId="77777777" w:rsidR="00CA0826" w:rsidRPr="00F70B61" w:rsidRDefault="00CA0826" w:rsidP="00596B99">
            <w:pPr>
              <w:pStyle w:val="TAL"/>
            </w:pPr>
            <w:r>
              <w:t>Added</w:t>
            </w:r>
          </w:p>
        </w:tc>
      </w:tr>
      <w:tr w:rsidR="00CA0826" w:rsidRPr="00F70B61" w14:paraId="6D940672" w14:textId="77777777" w:rsidTr="00596B99">
        <w:trPr>
          <w:cantSplit/>
        </w:trPr>
        <w:tc>
          <w:tcPr>
            <w:tcW w:w="1613" w:type="dxa"/>
          </w:tcPr>
          <w:p w14:paraId="38F0F8E3" w14:textId="77777777" w:rsidR="00CA0826" w:rsidRPr="00F70B61" w:rsidRDefault="00CA0826" w:rsidP="00596B99">
            <w:pPr>
              <w:pStyle w:val="TAL"/>
              <w:rPr>
                <w:b/>
                <w:szCs w:val="18"/>
              </w:rPr>
            </w:pPr>
            <w:r>
              <w:t xml:space="preserve">Per DNAI: </w:t>
            </w:r>
            <w:r w:rsidRPr="00AB28F7">
              <w:rPr>
                <w:rFonts w:hint="eastAsia"/>
              </w:rPr>
              <w:t>N6 traffic routing information</w:t>
            </w:r>
          </w:p>
        </w:tc>
        <w:tc>
          <w:tcPr>
            <w:tcW w:w="3279" w:type="dxa"/>
          </w:tcPr>
          <w:p w14:paraId="0F88E440" w14:textId="77777777" w:rsidR="00CA0826" w:rsidRPr="00F70B61" w:rsidRDefault="00CA0826" w:rsidP="00596B99">
            <w:pPr>
              <w:pStyle w:val="TAL"/>
              <w:rPr>
                <w:i/>
                <w:szCs w:val="18"/>
              </w:rPr>
            </w:pPr>
            <w:r w:rsidRPr="00AB28F7">
              <w:t xml:space="preserve">Describes the information necessary for traffic steering to the DNAI. It is described in </w:t>
            </w:r>
            <w:r>
              <w:rPr>
                <w:lang w:val="en-US"/>
              </w:rPr>
              <w:t>clause</w:t>
            </w:r>
            <w:r w:rsidRPr="00AB28F7">
              <w:t> 5.6.7</w:t>
            </w:r>
            <w:r>
              <w:t xml:space="preserve"> 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11A91F2E" w14:textId="77777777" w:rsidR="00CA0826" w:rsidRPr="00F70B61" w:rsidRDefault="00CA0826" w:rsidP="00596B99">
            <w:pPr>
              <w:pStyle w:val="TAL"/>
              <w:rPr>
                <w:szCs w:val="18"/>
              </w:rPr>
            </w:pPr>
          </w:p>
        </w:tc>
        <w:tc>
          <w:tcPr>
            <w:tcW w:w="1748" w:type="dxa"/>
          </w:tcPr>
          <w:p w14:paraId="201DD678" w14:textId="77777777" w:rsidR="00CA0826" w:rsidRPr="00F70B61" w:rsidRDefault="00CA0826" w:rsidP="00596B99">
            <w:pPr>
              <w:pStyle w:val="TAL"/>
            </w:pPr>
            <w:r w:rsidRPr="00A4526A">
              <w:t>Yes</w:t>
            </w:r>
          </w:p>
        </w:tc>
        <w:tc>
          <w:tcPr>
            <w:tcW w:w="1627" w:type="dxa"/>
          </w:tcPr>
          <w:p w14:paraId="33B97A42" w14:textId="77777777" w:rsidR="00CA0826" w:rsidRPr="00F70B61" w:rsidRDefault="00CA0826" w:rsidP="00596B99">
            <w:pPr>
              <w:pStyle w:val="TAL"/>
            </w:pPr>
            <w:r w:rsidRPr="00A4526A">
              <w:t>Added</w:t>
            </w:r>
          </w:p>
        </w:tc>
      </w:tr>
      <w:tr w:rsidR="00CA0826" w:rsidRPr="00F70B61" w14:paraId="5D3667B7" w14:textId="77777777" w:rsidTr="00596B99">
        <w:trPr>
          <w:cantSplit/>
        </w:trPr>
        <w:tc>
          <w:tcPr>
            <w:tcW w:w="1613" w:type="dxa"/>
          </w:tcPr>
          <w:p w14:paraId="62C846C3" w14:textId="77777777" w:rsidR="00CA0826" w:rsidRPr="00F70B61" w:rsidRDefault="00CA0826" w:rsidP="00596B99">
            <w:pPr>
              <w:pStyle w:val="TAL"/>
              <w:rPr>
                <w:b/>
                <w:szCs w:val="18"/>
              </w:rPr>
            </w:pPr>
            <w:r>
              <w:t>Information on AF subscription to UP change events</w:t>
            </w:r>
          </w:p>
        </w:tc>
        <w:tc>
          <w:tcPr>
            <w:tcW w:w="3279" w:type="dxa"/>
          </w:tcPr>
          <w:p w14:paraId="384F90B7" w14:textId="77777777" w:rsidR="00CA0826" w:rsidRPr="00F70B61" w:rsidRDefault="00CA0826" w:rsidP="00596B99">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5F6F8935" w14:textId="77777777" w:rsidR="00CA0826" w:rsidRPr="00F70B61" w:rsidRDefault="00CA0826" w:rsidP="00596B99">
            <w:pPr>
              <w:pStyle w:val="TAL"/>
              <w:rPr>
                <w:szCs w:val="18"/>
              </w:rPr>
            </w:pPr>
          </w:p>
        </w:tc>
        <w:tc>
          <w:tcPr>
            <w:tcW w:w="1748" w:type="dxa"/>
          </w:tcPr>
          <w:p w14:paraId="54EF9018" w14:textId="77777777" w:rsidR="00CA0826" w:rsidRPr="00F70B61" w:rsidRDefault="00CA0826" w:rsidP="00596B99">
            <w:pPr>
              <w:pStyle w:val="TAL"/>
            </w:pPr>
            <w:r w:rsidRPr="00F70B61">
              <w:t>Yes</w:t>
            </w:r>
          </w:p>
        </w:tc>
        <w:tc>
          <w:tcPr>
            <w:tcW w:w="1627" w:type="dxa"/>
          </w:tcPr>
          <w:p w14:paraId="0577BA65" w14:textId="77777777" w:rsidR="00CA0826" w:rsidRPr="00F70B61" w:rsidRDefault="00CA0826" w:rsidP="00596B99">
            <w:pPr>
              <w:pStyle w:val="TAL"/>
            </w:pPr>
            <w:r w:rsidRPr="00F70B61">
              <w:t>Added</w:t>
            </w:r>
          </w:p>
        </w:tc>
      </w:tr>
      <w:tr w:rsidR="00CA0826" w:rsidRPr="00F70B61" w14:paraId="7AA38363" w14:textId="77777777" w:rsidTr="00596B99">
        <w:trPr>
          <w:cantSplit/>
        </w:trPr>
        <w:tc>
          <w:tcPr>
            <w:tcW w:w="1613" w:type="dxa"/>
          </w:tcPr>
          <w:p w14:paraId="0B35CC13" w14:textId="77777777" w:rsidR="00CA0826" w:rsidRPr="00627C98" w:rsidRDefault="00CA0826" w:rsidP="00596B99">
            <w:pPr>
              <w:pStyle w:val="TAL"/>
              <w:rPr>
                <w:szCs w:val="18"/>
              </w:rPr>
            </w:pPr>
            <w:r w:rsidRPr="00627C98">
              <w:rPr>
                <w:szCs w:val="18"/>
              </w:rPr>
              <w:t>Indication of UE IP address preservation</w:t>
            </w:r>
          </w:p>
        </w:tc>
        <w:tc>
          <w:tcPr>
            <w:tcW w:w="3279" w:type="dxa"/>
          </w:tcPr>
          <w:p w14:paraId="29E29A4B" w14:textId="77777777" w:rsidR="00CA0826" w:rsidRPr="00627C98" w:rsidRDefault="00CA0826" w:rsidP="00596B99">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7545FB38" w14:textId="77777777" w:rsidR="00CA0826" w:rsidRPr="00F70B61" w:rsidRDefault="00CA0826" w:rsidP="00596B99">
            <w:pPr>
              <w:pStyle w:val="TAL"/>
              <w:rPr>
                <w:szCs w:val="18"/>
              </w:rPr>
            </w:pPr>
          </w:p>
        </w:tc>
        <w:tc>
          <w:tcPr>
            <w:tcW w:w="1748" w:type="dxa"/>
          </w:tcPr>
          <w:p w14:paraId="18C39A98" w14:textId="77777777" w:rsidR="00CA0826" w:rsidRPr="00F70B61" w:rsidRDefault="00CA0826" w:rsidP="00596B99">
            <w:pPr>
              <w:pStyle w:val="TAL"/>
            </w:pPr>
            <w:r w:rsidRPr="00F70B61">
              <w:t>Yes</w:t>
            </w:r>
          </w:p>
        </w:tc>
        <w:tc>
          <w:tcPr>
            <w:tcW w:w="1627" w:type="dxa"/>
          </w:tcPr>
          <w:p w14:paraId="230E6774" w14:textId="77777777" w:rsidR="00CA0826" w:rsidRPr="00F70B61" w:rsidRDefault="00CA0826" w:rsidP="00596B99">
            <w:pPr>
              <w:pStyle w:val="TAL"/>
            </w:pPr>
            <w:r w:rsidRPr="00F70B61">
              <w:t>Added</w:t>
            </w:r>
          </w:p>
        </w:tc>
      </w:tr>
      <w:tr w:rsidR="00CA0826" w:rsidRPr="00F70B61" w14:paraId="0C4DE4F7" w14:textId="77777777" w:rsidTr="00596B99">
        <w:trPr>
          <w:cantSplit/>
        </w:trPr>
        <w:tc>
          <w:tcPr>
            <w:tcW w:w="1613" w:type="dxa"/>
          </w:tcPr>
          <w:p w14:paraId="6DF45A48" w14:textId="77777777" w:rsidR="00CA0826" w:rsidRPr="00627C98" w:rsidRDefault="00CA0826" w:rsidP="00596B99">
            <w:pPr>
              <w:pStyle w:val="TAL"/>
              <w:rPr>
                <w:szCs w:val="18"/>
              </w:rPr>
            </w:pPr>
            <w:r>
              <w:rPr>
                <w:szCs w:val="18"/>
              </w:rPr>
              <w:t>Indication of traffic correlation</w:t>
            </w:r>
          </w:p>
        </w:tc>
        <w:tc>
          <w:tcPr>
            <w:tcW w:w="3279" w:type="dxa"/>
          </w:tcPr>
          <w:p w14:paraId="52387CF5" w14:textId="77777777" w:rsidR="00CA0826" w:rsidRPr="00627C98" w:rsidRDefault="00CA0826" w:rsidP="00596B99">
            <w:pPr>
              <w:pStyle w:val="TAL"/>
              <w:rPr>
                <w:szCs w:val="18"/>
              </w:rPr>
            </w:pPr>
            <w:r>
              <w:rPr>
                <w:szCs w:val="18"/>
              </w:rPr>
              <w:t>Indicates that the target PDU Sessions should be correlated via a common DNAI in the user plane. It is described in clause 5.6.7 of TS 23.501 [2].</w:t>
            </w:r>
          </w:p>
        </w:tc>
        <w:tc>
          <w:tcPr>
            <w:tcW w:w="1364" w:type="dxa"/>
          </w:tcPr>
          <w:p w14:paraId="5C1EA622" w14:textId="77777777" w:rsidR="00CA0826" w:rsidRPr="00F70B61" w:rsidRDefault="00CA0826" w:rsidP="00596B99">
            <w:pPr>
              <w:pStyle w:val="TAL"/>
              <w:rPr>
                <w:szCs w:val="18"/>
              </w:rPr>
            </w:pPr>
          </w:p>
        </w:tc>
        <w:tc>
          <w:tcPr>
            <w:tcW w:w="1748" w:type="dxa"/>
          </w:tcPr>
          <w:p w14:paraId="1ED84C1B" w14:textId="77777777" w:rsidR="00CA0826" w:rsidRPr="00F70B61" w:rsidRDefault="00CA0826" w:rsidP="00596B99">
            <w:pPr>
              <w:pStyle w:val="TAL"/>
            </w:pPr>
            <w:r w:rsidRPr="00F70B61">
              <w:t>Yes</w:t>
            </w:r>
          </w:p>
        </w:tc>
        <w:tc>
          <w:tcPr>
            <w:tcW w:w="1627" w:type="dxa"/>
          </w:tcPr>
          <w:p w14:paraId="6AEC74E8" w14:textId="77777777" w:rsidR="00CA0826" w:rsidRPr="00F70B61" w:rsidRDefault="00CA0826" w:rsidP="00596B99">
            <w:pPr>
              <w:pStyle w:val="TAL"/>
            </w:pPr>
            <w:r w:rsidRPr="00F70B61">
              <w:t>Added</w:t>
            </w:r>
          </w:p>
        </w:tc>
      </w:tr>
      <w:tr w:rsidR="00CA0826" w:rsidRPr="00F70B61" w14:paraId="2BF03519" w14:textId="77777777" w:rsidTr="00596B99">
        <w:trPr>
          <w:cantSplit/>
        </w:trPr>
        <w:tc>
          <w:tcPr>
            <w:tcW w:w="1613" w:type="dxa"/>
          </w:tcPr>
          <w:p w14:paraId="235594CD" w14:textId="77777777" w:rsidR="00CA0826" w:rsidRPr="00F70B61" w:rsidRDefault="00CA0826" w:rsidP="00596B99">
            <w:pPr>
              <w:pStyle w:val="TAL"/>
            </w:pPr>
            <w:r w:rsidRPr="00F70B61">
              <w:rPr>
                <w:b/>
                <w:szCs w:val="18"/>
              </w:rPr>
              <w:t>NBIFOM related control Information</w:t>
            </w:r>
          </w:p>
        </w:tc>
        <w:tc>
          <w:tcPr>
            <w:tcW w:w="3279" w:type="dxa"/>
          </w:tcPr>
          <w:p w14:paraId="253A3160" w14:textId="77777777" w:rsidR="00CA0826" w:rsidRPr="00F70B61" w:rsidRDefault="00CA0826" w:rsidP="00596B99">
            <w:pPr>
              <w:pStyle w:val="TAL"/>
            </w:pPr>
            <w:r w:rsidRPr="00F70B61">
              <w:rPr>
                <w:i/>
                <w:szCs w:val="18"/>
              </w:rPr>
              <w:t>This part describes PCC rule information related with NBIFOM</w:t>
            </w:r>
          </w:p>
        </w:tc>
        <w:tc>
          <w:tcPr>
            <w:tcW w:w="1364" w:type="dxa"/>
          </w:tcPr>
          <w:p w14:paraId="4484EC7E" w14:textId="77777777" w:rsidR="00CA0826" w:rsidRPr="00F70B61" w:rsidRDefault="00CA0826" w:rsidP="00596B99">
            <w:pPr>
              <w:pStyle w:val="TAL"/>
              <w:rPr>
                <w:szCs w:val="18"/>
              </w:rPr>
            </w:pPr>
          </w:p>
        </w:tc>
        <w:tc>
          <w:tcPr>
            <w:tcW w:w="1748" w:type="dxa"/>
          </w:tcPr>
          <w:p w14:paraId="3A717597" w14:textId="77777777" w:rsidR="00CA0826" w:rsidRPr="00F70B61" w:rsidRDefault="00CA0826" w:rsidP="00596B99">
            <w:pPr>
              <w:pStyle w:val="TAL"/>
            </w:pPr>
          </w:p>
        </w:tc>
        <w:tc>
          <w:tcPr>
            <w:tcW w:w="1627" w:type="dxa"/>
          </w:tcPr>
          <w:p w14:paraId="2DB8F733" w14:textId="77777777" w:rsidR="00CA0826" w:rsidRPr="00F70B61" w:rsidRDefault="00CA0826" w:rsidP="00596B99">
            <w:pPr>
              <w:pStyle w:val="TAL"/>
            </w:pPr>
          </w:p>
        </w:tc>
      </w:tr>
      <w:tr w:rsidR="00CA0826" w:rsidRPr="00F70B61" w14:paraId="731C399E" w14:textId="77777777" w:rsidTr="00596B99">
        <w:trPr>
          <w:cantSplit/>
        </w:trPr>
        <w:tc>
          <w:tcPr>
            <w:tcW w:w="1613" w:type="dxa"/>
          </w:tcPr>
          <w:p w14:paraId="3931C431" w14:textId="77777777" w:rsidR="00CA0826" w:rsidRPr="00F70B61" w:rsidRDefault="00CA0826" w:rsidP="00596B99">
            <w:pPr>
              <w:pStyle w:val="TAL"/>
            </w:pPr>
            <w:r w:rsidRPr="00F70B61">
              <w:rPr>
                <w:szCs w:val="18"/>
              </w:rPr>
              <w:t>Allowed Access Type</w:t>
            </w:r>
          </w:p>
        </w:tc>
        <w:tc>
          <w:tcPr>
            <w:tcW w:w="3279" w:type="dxa"/>
          </w:tcPr>
          <w:p w14:paraId="454069E9" w14:textId="77777777" w:rsidR="00CA0826" w:rsidRPr="00F70B61" w:rsidRDefault="00CA0826" w:rsidP="00596B99">
            <w:pPr>
              <w:pStyle w:val="TAL"/>
            </w:pPr>
            <w:r w:rsidRPr="00F70B61">
              <w:rPr>
                <w:szCs w:val="18"/>
              </w:rPr>
              <w:t>The access to be used for traffic identified by the PCC rule</w:t>
            </w:r>
          </w:p>
        </w:tc>
        <w:tc>
          <w:tcPr>
            <w:tcW w:w="1364" w:type="dxa"/>
          </w:tcPr>
          <w:p w14:paraId="532BEEE1" w14:textId="77777777" w:rsidR="00CA0826" w:rsidRPr="00F70B61" w:rsidRDefault="00CA0826" w:rsidP="00596B99">
            <w:pPr>
              <w:pStyle w:val="TAL"/>
              <w:rPr>
                <w:szCs w:val="18"/>
              </w:rPr>
            </w:pPr>
          </w:p>
        </w:tc>
        <w:tc>
          <w:tcPr>
            <w:tcW w:w="1748" w:type="dxa"/>
          </w:tcPr>
          <w:p w14:paraId="57780268" w14:textId="77777777" w:rsidR="00CA0826" w:rsidRPr="00F70B61" w:rsidRDefault="00CA0826" w:rsidP="00596B99">
            <w:pPr>
              <w:pStyle w:val="TAL"/>
            </w:pPr>
          </w:p>
        </w:tc>
        <w:tc>
          <w:tcPr>
            <w:tcW w:w="1627" w:type="dxa"/>
          </w:tcPr>
          <w:p w14:paraId="3201335D" w14:textId="77777777" w:rsidR="00CA0826" w:rsidRPr="00F70B61" w:rsidRDefault="00CA0826" w:rsidP="00596B99">
            <w:pPr>
              <w:pStyle w:val="TAL"/>
            </w:pPr>
            <w:r w:rsidRPr="00F70B61">
              <w:t>Removed</w:t>
            </w:r>
          </w:p>
        </w:tc>
      </w:tr>
      <w:tr w:rsidR="00CA0826" w:rsidRPr="00F70B61" w14:paraId="3AF74FD2" w14:textId="77777777" w:rsidTr="00596B99">
        <w:trPr>
          <w:cantSplit/>
        </w:trPr>
        <w:tc>
          <w:tcPr>
            <w:tcW w:w="1613" w:type="dxa"/>
          </w:tcPr>
          <w:p w14:paraId="1CDB6381" w14:textId="77777777" w:rsidR="00CA0826" w:rsidRPr="00F70B61" w:rsidRDefault="00CA0826" w:rsidP="00596B99">
            <w:pPr>
              <w:pStyle w:val="TAL"/>
              <w:rPr>
                <w:szCs w:val="18"/>
                <w:lang w:val="en-US"/>
              </w:rPr>
            </w:pPr>
            <w:r w:rsidRPr="00F70B61">
              <w:rPr>
                <w:rFonts w:hint="eastAsia"/>
                <w:b/>
                <w:szCs w:val="18"/>
                <w:lang w:val="en-US"/>
              </w:rPr>
              <w:t>RAN support information</w:t>
            </w:r>
          </w:p>
        </w:tc>
        <w:tc>
          <w:tcPr>
            <w:tcW w:w="3279" w:type="dxa"/>
          </w:tcPr>
          <w:p w14:paraId="2784FE24" w14:textId="77777777" w:rsidR="00CA0826" w:rsidRPr="00F70B61" w:rsidRDefault="00CA0826" w:rsidP="00596B9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4168059" w14:textId="77777777" w:rsidR="00CA0826" w:rsidRPr="00F70B61" w:rsidRDefault="00CA0826" w:rsidP="00596B99">
            <w:pPr>
              <w:pStyle w:val="TAL"/>
              <w:rPr>
                <w:szCs w:val="18"/>
                <w:lang w:val="en-US"/>
              </w:rPr>
            </w:pPr>
          </w:p>
        </w:tc>
        <w:tc>
          <w:tcPr>
            <w:tcW w:w="1748" w:type="dxa"/>
          </w:tcPr>
          <w:p w14:paraId="5E46A4EE" w14:textId="77777777" w:rsidR="00CA0826" w:rsidRPr="00F70B61" w:rsidRDefault="00CA0826" w:rsidP="00596B99">
            <w:pPr>
              <w:pStyle w:val="TAL"/>
            </w:pPr>
          </w:p>
        </w:tc>
        <w:tc>
          <w:tcPr>
            <w:tcW w:w="1627" w:type="dxa"/>
          </w:tcPr>
          <w:p w14:paraId="57322D0E" w14:textId="77777777" w:rsidR="00CA0826" w:rsidRPr="00F70B61" w:rsidRDefault="00CA0826" w:rsidP="00596B99">
            <w:pPr>
              <w:pStyle w:val="TAL"/>
            </w:pPr>
          </w:p>
        </w:tc>
      </w:tr>
      <w:tr w:rsidR="00CA0826" w:rsidRPr="00F70B61" w14:paraId="2A020A6C" w14:textId="77777777" w:rsidTr="00596B99">
        <w:trPr>
          <w:cantSplit/>
        </w:trPr>
        <w:tc>
          <w:tcPr>
            <w:tcW w:w="1613" w:type="dxa"/>
          </w:tcPr>
          <w:p w14:paraId="3CBE0E0C" w14:textId="77777777" w:rsidR="00CA0826" w:rsidRPr="00F70B61" w:rsidRDefault="00CA0826" w:rsidP="00596B99">
            <w:pPr>
              <w:pStyle w:val="TAL"/>
              <w:rPr>
                <w:lang w:val="en-US"/>
              </w:rPr>
            </w:pPr>
            <w:r w:rsidRPr="00F70B61">
              <w:rPr>
                <w:rFonts w:hint="eastAsia"/>
                <w:lang w:val="en-US"/>
              </w:rPr>
              <w:t>UL M</w:t>
            </w:r>
            <w:r w:rsidRPr="00F70B61">
              <w:rPr>
                <w:lang w:val="en-US"/>
              </w:rPr>
              <w:t>aximum Packet Loss Rate</w:t>
            </w:r>
          </w:p>
        </w:tc>
        <w:tc>
          <w:tcPr>
            <w:tcW w:w="3279" w:type="dxa"/>
          </w:tcPr>
          <w:p w14:paraId="622DA545" w14:textId="77777777" w:rsidR="00CA0826" w:rsidRPr="00F70B61" w:rsidRDefault="00CA0826" w:rsidP="00596B9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0C2A29C7" w14:textId="77777777" w:rsidR="00CA0826" w:rsidRPr="00F70B61" w:rsidRDefault="00CA0826" w:rsidP="00596B9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48916560" w14:textId="77777777" w:rsidR="00CA0826" w:rsidRPr="00F70B61" w:rsidRDefault="00CA0826" w:rsidP="00596B99">
            <w:pPr>
              <w:pStyle w:val="TAL"/>
            </w:pPr>
            <w:r w:rsidRPr="00F70B61">
              <w:t>Yes</w:t>
            </w:r>
          </w:p>
        </w:tc>
        <w:tc>
          <w:tcPr>
            <w:tcW w:w="1627" w:type="dxa"/>
          </w:tcPr>
          <w:p w14:paraId="0CEAE28E" w14:textId="77777777" w:rsidR="00CA0826" w:rsidRPr="00F70B61" w:rsidRDefault="00CA0826" w:rsidP="00596B99">
            <w:pPr>
              <w:pStyle w:val="TAL"/>
            </w:pPr>
            <w:r w:rsidRPr="00F70B61">
              <w:t>None</w:t>
            </w:r>
          </w:p>
        </w:tc>
      </w:tr>
      <w:tr w:rsidR="00CA0826" w:rsidRPr="00F70B61" w14:paraId="62F180E0" w14:textId="77777777" w:rsidTr="00596B99">
        <w:trPr>
          <w:cantSplit/>
        </w:trPr>
        <w:tc>
          <w:tcPr>
            <w:tcW w:w="1613" w:type="dxa"/>
          </w:tcPr>
          <w:p w14:paraId="2B56AADA" w14:textId="77777777" w:rsidR="00CA0826" w:rsidRPr="00F70B61" w:rsidRDefault="00CA0826" w:rsidP="00596B99">
            <w:pPr>
              <w:pStyle w:val="TAL"/>
              <w:rPr>
                <w:lang w:val="en-US"/>
              </w:rPr>
            </w:pPr>
            <w:r w:rsidRPr="00F70B61">
              <w:rPr>
                <w:rFonts w:hint="eastAsia"/>
                <w:lang w:val="en-US"/>
              </w:rPr>
              <w:t>DL M</w:t>
            </w:r>
            <w:r w:rsidRPr="00F70B61">
              <w:rPr>
                <w:lang w:val="en-US"/>
              </w:rPr>
              <w:t>aximum Packet Loss Rate</w:t>
            </w:r>
          </w:p>
        </w:tc>
        <w:tc>
          <w:tcPr>
            <w:tcW w:w="3279" w:type="dxa"/>
          </w:tcPr>
          <w:p w14:paraId="36E529F7" w14:textId="77777777" w:rsidR="00CA0826" w:rsidRPr="00F70B61" w:rsidRDefault="00CA0826" w:rsidP="00596B9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1087A81F" w14:textId="77777777" w:rsidR="00CA0826" w:rsidRPr="00F70B61" w:rsidRDefault="00CA0826" w:rsidP="00596B9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F497A5D" w14:textId="77777777" w:rsidR="00CA0826" w:rsidRPr="00F70B61" w:rsidRDefault="00CA0826" w:rsidP="00596B99">
            <w:pPr>
              <w:pStyle w:val="TAL"/>
            </w:pPr>
            <w:r w:rsidRPr="00F70B61">
              <w:t>Yes</w:t>
            </w:r>
          </w:p>
        </w:tc>
        <w:tc>
          <w:tcPr>
            <w:tcW w:w="1627" w:type="dxa"/>
          </w:tcPr>
          <w:p w14:paraId="00E8181B" w14:textId="77777777" w:rsidR="00CA0826" w:rsidRPr="00F70B61" w:rsidRDefault="00CA0826" w:rsidP="00596B99">
            <w:pPr>
              <w:pStyle w:val="TAL"/>
            </w:pPr>
            <w:r w:rsidRPr="00F70B61">
              <w:t>None</w:t>
            </w:r>
          </w:p>
        </w:tc>
      </w:tr>
      <w:tr w:rsidR="00CA0826" w:rsidRPr="00F70B61" w14:paraId="1E02F03D" w14:textId="77777777" w:rsidTr="00596B99">
        <w:trPr>
          <w:cantSplit/>
        </w:trPr>
        <w:tc>
          <w:tcPr>
            <w:tcW w:w="1613" w:type="dxa"/>
          </w:tcPr>
          <w:p w14:paraId="65E9ECA3" w14:textId="77777777" w:rsidR="00CA0826" w:rsidRDefault="00CA0826" w:rsidP="00596B99">
            <w:pPr>
              <w:pStyle w:val="TAL"/>
              <w:rPr>
                <w:b/>
                <w:lang w:val="en-US"/>
              </w:rPr>
            </w:pPr>
            <w:r w:rsidRPr="00627C98">
              <w:rPr>
                <w:b/>
                <w:lang w:val="en-US"/>
              </w:rPr>
              <w:t>MA PDU Session Control</w:t>
            </w:r>
          </w:p>
          <w:p w14:paraId="5A2817A8" w14:textId="77777777" w:rsidR="00CA0826" w:rsidRPr="00627C98" w:rsidRDefault="00CA0826" w:rsidP="00596B99">
            <w:pPr>
              <w:pStyle w:val="TAL"/>
              <w:rPr>
                <w:b/>
                <w:lang w:val="en-US"/>
              </w:rPr>
            </w:pPr>
            <w:r>
              <w:rPr>
                <w:b/>
                <w:lang w:val="en-US"/>
              </w:rPr>
              <w:t>(NOTE 20)</w:t>
            </w:r>
          </w:p>
        </w:tc>
        <w:tc>
          <w:tcPr>
            <w:tcW w:w="3279" w:type="dxa"/>
          </w:tcPr>
          <w:p w14:paraId="4F207E31" w14:textId="77777777" w:rsidR="00CA0826" w:rsidRPr="00627C98" w:rsidRDefault="00CA0826" w:rsidP="00596B99">
            <w:pPr>
              <w:pStyle w:val="TAL"/>
              <w:rPr>
                <w:i/>
                <w:lang w:val="en-US" w:eastAsia="ja-JP"/>
              </w:rPr>
            </w:pPr>
            <w:r w:rsidRPr="00627C98">
              <w:rPr>
                <w:i/>
                <w:lang w:val="en-US" w:eastAsia="ja-JP"/>
              </w:rPr>
              <w:t>This part defines information supporting control of MA PDU Sessions</w:t>
            </w:r>
          </w:p>
        </w:tc>
        <w:tc>
          <w:tcPr>
            <w:tcW w:w="1364" w:type="dxa"/>
          </w:tcPr>
          <w:p w14:paraId="2C9608CD" w14:textId="77777777" w:rsidR="00CA0826" w:rsidRPr="00F70B61" w:rsidRDefault="00CA0826" w:rsidP="00596B99">
            <w:pPr>
              <w:pStyle w:val="TAL"/>
              <w:rPr>
                <w:szCs w:val="18"/>
                <w:lang w:val="en-US"/>
              </w:rPr>
            </w:pPr>
          </w:p>
        </w:tc>
        <w:tc>
          <w:tcPr>
            <w:tcW w:w="1748" w:type="dxa"/>
          </w:tcPr>
          <w:p w14:paraId="12DC62A3" w14:textId="77777777" w:rsidR="00CA0826" w:rsidRPr="00F70B61" w:rsidRDefault="00CA0826" w:rsidP="00596B99">
            <w:pPr>
              <w:pStyle w:val="TAL"/>
            </w:pPr>
            <w:r w:rsidRPr="00F70B61">
              <w:t>Yes</w:t>
            </w:r>
          </w:p>
        </w:tc>
        <w:tc>
          <w:tcPr>
            <w:tcW w:w="1627" w:type="dxa"/>
          </w:tcPr>
          <w:p w14:paraId="2BC0C99A" w14:textId="77777777" w:rsidR="00CA0826" w:rsidRPr="00627C98" w:rsidRDefault="00CA0826" w:rsidP="00596B99">
            <w:pPr>
              <w:pStyle w:val="TAL"/>
            </w:pPr>
            <w:r>
              <w:t>New</w:t>
            </w:r>
          </w:p>
        </w:tc>
      </w:tr>
      <w:tr w:rsidR="00CA0826" w:rsidRPr="00F70B61" w14:paraId="669E42B7" w14:textId="77777777" w:rsidTr="00596B99">
        <w:trPr>
          <w:cantSplit/>
        </w:trPr>
        <w:tc>
          <w:tcPr>
            <w:tcW w:w="1613" w:type="dxa"/>
          </w:tcPr>
          <w:p w14:paraId="71C71F16" w14:textId="77777777" w:rsidR="00CA0826" w:rsidRPr="00F70B61" w:rsidRDefault="00CA0826" w:rsidP="00596B99">
            <w:pPr>
              <w:pStyle w:val="TAL"/>
              <w:rPr>
                <w:lang w:val="en-US"/>
              </w:rPr>
            </w:pPr>
            <w:r>
              <w:rPr>
                <w:lang w:val="en-US"/>
              </w:rPr>
              <w:t>Application descriptors</w:t>
            </w:r>
          </w:p>
        </w:tc>
        <w:tc>
          <w:tcPr>
            <w:tcW w:w="3279" w:type="dxa"/>
          </w:tcPr>
          <w:p w14:paraId="7F008167" w14:textId="77777777" w:rsidR="00CA0826" w:rsidRPr="00F70B61" w:rsidRDefault="00CA0826" w:rsidP="00596B99">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51715AB5" w14:textId="77777777" w:rsidR="00CA0826" w:rsidRPr="00F70B61" w:rsidRDefault="00CA0826" w:rsidP="00596B99">
            <w:pPr>
              <w:pStyle w:val="TAL"/>
              <w:rPr>
                <w:szCs w:val="18"/>
                <w:lang w:val="en-US"/>
              </w:rPr>
            </w:pPr>
            <w:r>
              <w:rPr>
                <w:szCs w:val="18"/>
                <w:lang w:val="en-US"/>
              </w:rPr>
              <w:t>Conditional (NOTE 27)</w:t>
            </w:r>
          </w:p>
        </w:tc>
        <w:tc>
          <w:tcPr>
            <w:tcW w:w="1748" w:type="dxa"/>
          </w:tcPr>
          <w:p w14:paraId="04B1A933" w14:textId="77777777" w:rsidR="00CA0826" w:rsidRPr="00F70B61" w:rsidRDefault="00CA0826" w:rsidP="00596B99">
            <w:pPr>
              <w:pStyle w:val="TAL"/>
            </w:pPr>
            <w:r w:rsidRPr="00F70B61">
              <w:t>Yes</w:t>
            </w:r>
          </w:p>
        </w:tc>
        <w:tc>
          <w:tcPr>
            <w:tcW w:w="1627" w:type="dxa"/>
          </w:tcPr>
          <w:p w14:paraId="2EB4BC08" w14:textId="77777777" w:rsidR="00CA0826" w:rsidRPr="00F70B61" w:rsidRDefault="00CA0826" w:rsidP="00596B99">
            <w:pPr>
              <w:pStyle w:val="TAL"/>
            </w:pPr>
            <w:r>
              <w:t>New</w:t>
            </w:r>
          </w:p>
        </w:tc>
      </w:tr>
      <w:tr w:rsidR="00CA0826" w:rsidRPr="00F70B61" w14:paraId="4ECB357D" w14:textId="77777777" w:rsidTr="00596B99">
        <w:trPr>
          <w:cantSplit/>
        </w:trPr>
        <w:tc>
          <w:tcPr>
            <w:tcW w:w="1613" w:type="dxa"/>
          </w:tcPr>
          <w:p w14:paraId="60724F14" w14:textId="77777777" w:rsidR="00CA0826" w:rsidRPr="00F70B61" w:rsidRDefault="00CA0826" w:rsidP="00596B99">
            <w:pPr>
              <w:pStyle w:val="TAL"/>
              <w:rPr>
                <w:lang w:val="en-US"/>
              </w:rPr>
            </w:pPr>
            <w:r>
              <w:rPr>
                <w:lang w:val="en-US"/>
              </w:rPr>
              <w:t>Steering Functionality</w:t>
            </w:r>
          </w:p>
        </w:tc>
        <w:tc>
          <w:tcPr>
            <w:tcW w:w="3279" w:type="dxa"/>
          </w:tcPr>
          <w:p w14:paraId="1C50A1FC" w14:textId="77777777" w:rsidR="00CA0826" w:rsidRPr="00F70B61" w:rsidRDefault="00CA0826" w:rsidP="00596B99">
            <w:pPr>
              <w:pStyle w:val="TAL"/>
              <w:rPr>
                <w:lang w:val="en-US" w:eastAsia="ja-JP"/>
              </w:rPr>
            </w:pPr>
            <w:r>
              <w:rPr>
                <w:lang w:val="en-US" w:eastAsia="ja-JP"/>
              </w:rPr>
              <w:t>Indicates the applicable traffic steering functionality.</w:t>
            </w:r>
          </w:p>
        </w:tc>
        <w:tc>
          <w:tcPr>
            <w:tcW w:w="1364" w:type="dxa"/>
          </w:tcPr>
          <w:p w14:paraId="5C6313B7" w14:textId="77777777" w:rsidR="00CA0826" w:rsidRPr="00F70B61" w:rsidRDefault="00CA0826" w:rsidP="00596B99">
            <w:pPr>
              <w:pStyle w:val="TAL"/>
              <w:rPr>
                <w:szCs w:val="18"/>
                <w:lang w:val="en-US"/>
              </w:rPr>
            </w:pPr>
            <w:r>
              <w:rPr>
                <w:szCs w:val="18"/>
                <w:lang w:val="en-US"/>
              </w:rPr>
              <w:t>Conditional (NOTE 21)</w:t>
            </w:r>
          </w:p>
        </w:tc>
        <w:tc>
          <w:tcPr>
            <w:tcW w:w="1748" w:type="dxa"/>
          </w:tcPr>
          <w:p w14:paraId="5FF84525" w14:textId="77777777" w:rsidR="00CA0826" w:rsidRPr="00F70B61" w:rsidRDefault="00CA0826" w:rsidP="00596B99">
            <w:pPr>
              <w:pStyle w:val="TAL"/>
            </w:pPr>
            <w:r w:rsidRPr="00F70B61">
              <w:t>Yes</w:t>
            </w:r>
          </w:p>
        </w:tc>
        <w:tc>
          <w:tcPr>
            <w:tcW w:w="1627" w:type="dxa"/>
          </w:tcPr>
          <w:p w14:paraId="52818B56" w14:textId="77777777" w:rsidR="00CA0826" w:rsidRPr="00F70B61" w:rsidRDefault="00CA0826" w:rsidP="00596B99">
            <w:pPr>
              <w:pStyle w:val="TAL"/>
            </w:pPr>
            <w:r>
              <w:t>New</w:t>
            </w:r>
          </w:p>
        </w:tc>
      </w:tr>
      <w:tr w:rsidR="00CA0826" w:rsidRPr="00F70B61" w14:paraId="2243E8DB" w14:textId="77777777" w:rsidTr="00596B99">
        <w:trPr>
          <w:cantSplit/>
        </w:trPr>
        <w:tc>
          <w:tcPr>
            <w:tcW w:w="1613" w:type="dxa"/>
          </w:tcPr>
          <w:p w14:paraId="64CFCEAE" w14:textId="77777777" w:rsidR="00CA0826" w:rsidRPr="00F70B61" w:rsidRDefault="00CA0826" w:rsidP="00596B99">
            <w:pPr>
              <w:pStyle w:val="TAL"/>
              <w:rPr>
                <w:lang w:val="en-US"/>
              </w:rPr>
            </w:pPr>
            <w:r>
              <w:rPr>
                <w:lang w:val="en-US"/>
              </w:rPr>
              <w:t>Steering mode</w:t>
            </w:r>
          </w:p>
        </w:tc>
        <w:tc>
          <w:tcPr>
            <w:tcW w:w="3279" w:type="dxa"/>
          </w:tcPr>
          <w:p w14:paraId="1338D3FD" w14:textId="77777777" w:rsidR="00CA0826" w:rsidRPr="00F70B61" w:rsidRDefault="00CA0826" w:rsidP="00596B99">
            <w:pPr>
              <w:pStyle w:val="TAL"/>
              <w:rPr>
                <w:lang w:val="en-US" w:eastAsia="ja-JP"/>
              </w:rPr>
            </w:pPr>
            <w:r>
              <w:rPr>
                <w:lang w:val="en-US" w:eastAsia="ja-JP"/>
              </w:rPr>
              <w:t>Indicates the rule for distributing traffic between accesses together with associated parameters (if any).</w:t>
            </w:r>
          </w:p>
        </w:tc>
        <w:tc>
          <w:tcPr>
            <w:tcW w:w="1364" w:type="dxa"/>
          </w:tcPr>
          <w:p w14:paraId="06293E2C" w14:textId="77777777" w:rsidR="00CA0826" w:rsidRPr="00F70B61" w:rsidRDefault="00CA0826" w:rsidP="00596B99">
            <w:pPr>
              <w:pStyle w:val="TAL"/>
              <w:rPr>
                <w:szCs w:val="18"/>
                <w:lang w:val="en-US"/>
              </w:rPr>
            </w:pPr>
            <w:r>
              <w:rPr>
                <w:szCs w:val="18"/>
                <w:lang w:val="en-US"/>
              </w:rPr>
              <w:t>Conditional (NOTE 21)</w:t>
            </w:r>
          </w:p>
        </w:tc>
        <w:tc>
          <w:tcPr>
            <w:tcW w:w="1748" w:type="dxa"/>
          </w:tcPr>
          <w:p w14:paraId="7742C65E" w14:textId="77777777" w:rsidR="00CA0826" w:rsidRPr="00F70B61" w:rsidRDefault="00CA0826" w:rsidP="00596B99">
            <w:pPr>
              <w:pStyle w:val="TAL"/>
            </w:pPr>
            <w:r w:rsidRPr="00F70B61">
              <w:t>Yes</w:t>
            </w:r>
          </w:p>
        </w:tc>
        <w:tc>
          <w:tcPr>
            <w:tcW w:w="1627" w:type="dxa"/>
          </w:tcPr>
          <w:p w14:paraId="57C100AE" w14:textId="77777777" w:rsidR="00CA0826" w:rsidRPr="00F70B61" w:rsidRDefault="00CA0826" w:rsidP="00596B99">
            <w:pPr>
              <w:pStyle w:val="TAL"/>
            </w:pPr>
            <w:r>
              <w:t>New</w:t>
            </w:r>
          </w:p>
        </w:tc>
      </w:tr>
      <w:tr w:rsidR="00CA0826" w:rsidRPr="00F70B61" w14:paraId="4FBBCEC7" w14:textId="77777777" w:rsidTr="00596B99">
        <w:trPr>
          <w:cantSplit/>
        </w:trPr>
        <w:tc>
          <w:tcPr>
            <w:tcW w:w="1613" w:type="dxa"/>
          </w:tcPr>
          <w:p w14:paraId="2248E4A4" w14:textId="77777777" w:rsidR="00CA0826" w:rsidRDefault="00CA0826" w:rsidP="00596B99">
            <w:pPr>
              <w:pStyle w:val="TAL"/>
              <w:rPr>
                <w:lang w:val="en-US"/>
              </w:rPr>
            </w:pPr>
            <w:r>
              <w:rPr>
                <w:lang w:val="en-US"/>
              </w:rPr>
              <w:lastRenderedPageBreak/>
              <w:t>Charging key for Non-3GPP access</w:t>
            </w:r>
          </w:p>
          <w:p w14:paraId="61781B34" w14:textId="77777777" w:rsidR="00CA0826" w:rsidRPr="00F70B61" w:rsidRDefault="00CA0826" w:rsidP="00596B99">
            <w:pPr>
              <w:pStyle w:val="TAL"/>
              <w:rPr>
                <w:lang w:val="en-US"/>
              </w:rPr>
            </w:pPr>
            <w:r>
              <w:rPr>
                <w:lang w:val="en-US"/>
              </w:rPr>
              <w:t>(NOTE 22)</w:t>
            </w:r>
          </w:p>
        </w:tc>
        <w:tc>
          <w:tcPr>
            <w:tcW w:w="3279" w:type="dxa"/>
          </w:tcPr>
          <w:p w14:paraId="57B8797F" w14:textId="77777777" w:rsidR="00CA0826" w:rsidRPr="00F70B61" w:rsidRDefault="00CA0826" w:rsidP="00596B99">
            <w:pPr>
              <w:pStyle w:val="TAL"/>
              <w:rPr>
                <w:lang w:val="en-US" w:eastAsia="ja-JP"/>
              </w:rPr>
            </w:pPr>
            <w:r>
              <w:rPr>
                <w:lang w:val="en-US" w:eastAsia="ja-JP"/>
              </w:rPr>
              <w:t>Indicates the Charging key used for charging packets carried via Non-3GPP access for a MA PDU Session.</w:t>
            </w:r>
          </w:p>
        </w:tc>
        <w:tc>
          <w:tcPr>
            <w:tcW w:w="1364" w:type="dxa"/>
          </w:tcPr>
          <w:p w14:paraId="5B19F4A5" w14:textId="77777777" w:rsidR="00CA0826" w:rsidRPr="00F70B61" w:rsidRDefault="00CA0826" w:rsidP="00596B99">
            <w:pPr>
              <w:pStyle w:val="TAL"/>
              <w:rPr>
                <w:szCs w:val="18"/>
                <w:lang w:val="en-US"/>
              </w:rPr>
            </w:pPr>
          </w:p>
        </w:tc>
        <w:tc>
          <w:tcPr>
            <w:tcW w:w="1748" w:type="dxa"/>
          </w:tcPr>
          <w:p w14:paraId="0DCB5348" w14:textId="77777777" w:rsidR="00CA0826" w:rsidRPr="00F70B61" w:rsidRDefault="00CA0826" w:rsidP="00596B99">
            <w:pPr>
              <w:pStyle w:val="TAL"/>
            </w:pPr>
            <w:r w:rsidRPr="00F70B61">
              <w:t>Yes</w:t>
            </w:r>
          </w:p>
        </w:tc>
        <w:tc>
          <w:tcPr>
            <w:tcW w:w="1627" w:type="dxa"/>
          </w:tcPr>
          <w:p w14:paraId="4C46B5DD" w14:textId="77777777" w:rsidR="00CA0826" w:rsidRPr="00F70B61" w:rsidRDefault="00CA0826" w:rsidP="00596B99">
            <w:pPr>
              <w:pStyle w:val="TAL"/>
            </w:pPr>
            <w:r>
              <w:t>New</w:t>
            </w:r>
          </w:p>
        </w:tc>
      </w:tr>
      <w:tr w:rsidR="00CA0826" w:rsidRPr="00F70B61" w14:paraId="4C6E026A" w14:textId="77777777" w:rsidTr="00596B99">
        <w:trPr>
          <w:cantSplit/>
        </w:trPr>
        <w:tc>
          <w:tcPr>
            <w:tcW w:w="1613" w:type="dxa"/>
          </w:tcPr>
          <w:p w14:paraId="72F88CEB" w14:textId="77777777" w:rsidR="00CA0826" w:rsidRDefault="00CA0826" w:rsidP="00596B99">
            <w:pPr>
              <w:pStyle w:val="TAL"/>
              <w:rPr>
                <w:lang w:val="en-US"/>
              </w:rPr>
            </w:pPr>
            <w:r>
              <w:rPr>
                <w:lang w:val="en-US"/>
              </w:rPr>
              <w:t>Monitoring key for Non-3GPP access</w:t>
            </w:r>
          </w:p>
          <w:p w14:paraId="44431167" w14:textId="77777777" w:rsidR="00CA0826" w:rsidRPr="00F70B61" w:rsidRDefault="00CA0826" w:rsidP="00596B99">
            <w:pPr>
              <w:pStyle w:val="TAL"/>
              <w:rPr>
                <w:lang w:val="en-US"/>
              </w:rPr>
            </w:pPr>
            <w:r>
              <w:rPr>
                <w:lang w:val="en-US"/>
              </w:rPr>
              <w:t>(NOTE 23)</w:t>
            </w:r>
          </w:p>
        </w:tc>
        <w:tc>
          <w:tcPr>
            <w:tcW w:w="3279" w:type="dxa"/>
          </w:tcPr>
          <w:p w14:paraId="5BFF63F9" w14:textId="77777777" w:rsidR="00CA0826" w:rsidRPr="00F70B61" w:rsidRDefault="00CA0826" w:rsidP="00596B9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6FAB3334" w14:textId="77777777" w:rsidR="00CA0826" w:rsidRPr="00F70B61" w:rsidRDefault="00CA0826" w:rsidP="00596B99">
            <w:pPr>
              <w:pStyle w:val="TAL"/>
              <w:rPr>
                <w:szCs w:val="18"/>
                <w:lang w:val="en-US"/>
              </w:rPr>
            </w:pPr>
          </w:p>
        </w:tc>
        <w:tc>
          <w:tcPr>
            <w:tcW w:w="1748" w:type="dxa"/>
          </w:tcPr>
          <w:p w14:paraId="15D83360" w14:textId="77777777" w:rsidR="00CA0826" w:rsidRPr="00F70B61" w:rsidRDefault="00CA0826" w:rsidP="00596B99">
            <w:pPr>
              <w:pStyle w:val="TAL"/>
            </w:pPr>
            <w:r w:rsidRPr="00F70B61">
              <w:t>Yes</w:t>
            </w:r>
          </w:p>
        </w:tc>
        <w:tc>
          <w:tcPr>
            <w:tcW w:w="1627" w:type="dxa"/>
          </w:tcPr>
          <w:p w14:paraId="2237A97E" w14:textId="77777777" w:rsidR="00CA0826" w:rsidRPr="00F70B61" w:rsidRDefault="00CA0826" w:rsidP="00596B99">
            <w:pPr>
              <w:pStyle w:val="TAL"/>
            </w:pPr>
            <w:r>
              <w:t>New</w:t>
            </w:r>
          </w:p>
        </w:tc>
      </w:tr>
      <w:tr w:rsidR="00CA0826" w:rsidRPr="00F70B61" w14:paraId="5740B339" w14:textId="77777777" w:rsidTr="00596B99">
        <w:trPr>
          <w:cantSplit/>
        </w:trPr>
        <w:tc>
          <w:tcPr>
            <w:tcW w:w="1613" w:type="dxa"/>
          </w:tcPr>
          <w:p w14:paraId="335F8CD4" w14:textId="77777777" w:rsidR="00CA0826" w:rsidRPr="00627C98" w:rsidRDefault="00CA0826" w:rsidP="00596B99">
            <w:pPr>
              <w:pStyle w:val="TAL"/>
              <w:rPr>
                <w:b/>
                <w:lang w:val="en-US"/>
              </w:rPr>
            </w:pPr>
            <w:r>
              <w:rPr>
                <w:b/>
                <w:lang w:val="en-US"/>
              </w:rPr>
              <w:t>QoS Monitoring for URLLC</w:t>
            </w:r>
          </w:p>
        </w:tc>
        <w:tc>
          <w:tcPr>
            <w:tcW w:w="3279" w:type="dxa"/>
          </w:tcPr>
          <w:p w14:paraId="73AA5F34" w14:textId="77777777" w:rsidR="00CA0826" w:rsidRPr="00627C98" w:rsidRDefault="00CA0826" w:rsidP="00596B99">
            <w:pPr>
              <w:pStyle w:val="TAL"/>
              <w:rPr>
                <w:i/>
                <w:lang w:val="en-US" w:eastAsia="ja-JP"/>
              </w:rPr>
            </w:pPr>
            <w:r>
              <w:rPr>
                <w:i/>
                <w:lang w:val="en-US" w:eastAsia="ja-JP"/>
              </w:rPr>
              <w:t>This part describes PCC rule information related with QoS Monitoring for URLLC.</w:t>
            </w:r>
          </w:p>
        </w:tc>
        <w:tc>
          <w:tcPr>
            <w:tcW w:w="1364" w:type="dxa"/>
          </w:tcPr>
          <w:p w14:paraId="6A1344F3" w14:textId="77777777" w:rsidR="00CA0826" w:rsidRPr="00F70B61" w:rsidRDefault="00CA0826" w:rsidP="00596B99">
            <w:pPr>
              <w:pStyle w:val="TAL"/>
              <w:rPr>
                <w:szCs w:val="18"/>
                <w:lang w:val="en-US"/>
              </w:rPr>
            </w:pPr>
          </w:p>
        </w:tc>
        <w:tc>
          <w:tcPr>
            <w:tcW w:w="1748" w:type="dxa"/>
          </w:tcPr>
          <w:p w14:paraId="0049103F" w14:textId="77777777" w:rsidR="00CA0826" w:rsidRPr="00F70B61" w:rsidRDefault="00CA0826" w:rsidP="00596B99">
            <w:pPr>
              <w:pStyle w:val="TAL"/>
            </w:pPr>
          </w:p>
        </w:tc>
        <w:tc>
          <w:tcPr>
            <w:tcW w:w="1627" w:type="dxa"/>
          </w:tcPr>
          <w:p w14:paraId="0E00FEEE" w14:textId="77777777" w:rsidR="00CA0826" w:rsidRPr="00627C98" w:rsidRDefault="00CA0826" w:rsidP="00596B99">
            <w:pPr>
              <w:pStyle w:val="TAL"/>
            </w:pPr>
          </w:p>
        </w:tc>
      </w:tr>
      <w:tr w:rsidR="00CA0826" w:rsidRPr="00F70B61" w14:paraId="6116673C" w14:textId="77777777" w:rsidTr="00596B99">
        <w:trPr>
          <w:cantSplit/>
        </w:trPr>
        <w:tc>
          <w:tcPr>
            <w:tcW w:w="1613" w:type="dxa"/>
          </w:tcPr>
          <w:p w14:paraId="682873D8" w14:textId="77777777" w:rsidR="00CA0826" w:rsidRPr="00F70B61" w:rsidRDefault="00CA0826" w:rsidP="00596B99">
            <w:pPr>
              <w:pStyle w:val="TAL"/>
              <w:rPr>
                <w:lang w:val="en-US"/>
              </w:rPr>
            </w:pPr>
            <w:r>
              <w:rPr>
                <w:lang w:val="en-US"/>
              </w:rPr>
              <w:t>QoS parameter(s) to be measured</w:t>
            </w:r>
          </w:p>
        </w:tc>
        <w:tc>
          <w:tcPr>
            <w:tcW w:w="3279" w:type="dxa"/>
          </w:tcPr>
          <w:p w14:paraId="72F10539" w14:textId="77777777" w:rsidR="00CA0826" w:rsidRPr="00F70B61" w:rsidRDefault="00CA0826" w:rsidP="00596B99">
            <w:pPr>
              <w:pStyle w:val="TAL"/>
              <w:rPr>
                <w:lang w:val="en-US" w:eastAsia="ja-JP"/>
              </w:rPr>
            </w:pPr>
            <w:r>
              <w:rPr>
                <w:lang w:val="en-US" w:eastAsia="ja-JP"/>
              </w:rPr>
              <w:t>UL packet delay, DL packet delay or round trip packet delay.</w:t>
            </w:r>
          </w:p>
        </w:tc>
        <w:tc>
          <w:tcPr>
            <w:tcW w:w="1364" w:type="dxa"/>
          </w:tcPr>
          <w:p w14:paraId="23626128" w14:textId="77777777" w:rsidR="00CA0826" w:rsidRPr="00F70B61" w:rsidRDefault="00CA0826" w:rsidP="00596B99">
            <w:pPr>
              <w:pStyle w:val="TAL"/>
              <w:rPr>
                <w:szCs w:val="18"/>
                <w:lang w:val="en-US"/>
              </w:rPr>
            </w:pPr>
          </w:p>
        </w:tc>
        <w:tc>
          <w:tcPr>
            <w:tcW w:w="1748" w:type="dxa"/>
          </w:tcPr>
          <w:p w14:paraId="10360257" w14:textId="77777777" w:rsidR="00CA0826" w:rsidRPr="00F70B61" w:rsidRDefault="00CA0826" w:rsidP="00596B99">
            <w:pPr>
              <w:pStyle w:val="TAL"/>
            </w:pPr>
            <w:r w:rsidRPr="00F70B61">
              <w:t>Yes</w:t>
            </w:r>
          </w:p>
        </w:tc>
        <w:tc>
          <w:tcPr>
            <w:tcW w:w="1627" w:type="dxa"/>
          </w:tcPr>
          <w:p w14:paraId="03049009" w14:textId="77777777" w:rsidR="00CA0826" w:rsidRPr="00F70B61" w:rsidRDefault="00CA0826" w:rsidP="00596B99">
            <w:pPr>
              <w:pStyle w:val="TAL"/>
            </w:pPr>
            <w:r>
              <w:t>Added</w:t>
            </w:r>
          </w:p>
        </w:tc>
      </w:tr>
      <w:tr w:rsidR="00CA0826" w:rsidRPr="00F70B61" w14:paraId="77D3A2CD" w14:textId="77777777" w:rsidTr="00596B99">
        <w:trPr>
          <w:cantSplit/>
        </w:trPr>
        <w:tc>
          <w:tcPr>
            <w:tcW w:w="1613" w:type="dxa"/>
          </w:tcPr>
          <w:p w14:paraId="33834AF5" w14:textId="77777777" w:rsidR="00CA0826" w:rsidRPr="00F70B61" w:rsidRDefault="00CA0826" w:rsidP="00596B99">
            <w:pPr>
              <w:pStyle w:val="TAL"/>
              <w:rPr>
                <w:lang w:val="en-US"/>
              </w:rPr>
            </w:pPr>
            <w:r>
              <w:rPr>
                <w:lang w:val="en-US"/>
              </w:rPr>
              <w:t>Reporting frequency</w:t>
            </w:r>
          </w:p>
        </w:tc>
        <w:tc>
          <w:tcPr>
            <w:tcW w:w="3279" w:type="dxa"/>
          </w:tcPr>
          <w:p w14:paraId="4EDF6189" w14:textId="07882B11" w:rsidR="00CA0826" w:rsidRPr="00F70B61" w:rsidRDefault="00CA0826" w:rsidP="00596B99">
            <w:pPr>
              <w:pStyle w:val="TAL"/>
              <w:rPr>
                <w:lang w:val="en-US" w:eastAsia="ja-JP"/>
              </w:rPr>
            </w:pPr>
            <w:r>
              <w:rPr>
                <w:lang w:val="en-US" w:eastAsia="ja-JP"/>
              </w:rPr>
              <w:t xml:space="preserve">Defines the frequency for the reporting, such as event triggered, periodic, </w:t>
            </w:r>
            <w:del w:id="14" w:author="Nokia-r01" w:date="2022-11-17T09:47:00Z">
              <w:r w:rsidDel="003C2A30">
                <w:rPr>
                  <w:lang w:val="en-US" w:eastAsia="ja-JP"/>
                </w:rPr>
                <w:delText xml:space="preserve">when no packet delay measurement result is received for a delay exceeding a threshold, </w:delText>
              </w:r>
            </w:del>
            <w:r>
              <w:rPr>
                <w:lang w:val="en-US" w:eastAsia="ja-JP"/>
              </w:rPr>
              <w:t>or when the PDU Session is released.</w:t>
            </w:r>
          </w:p>
        </w:tc>
        <w:tc>
          <w:tcPr>
            <w:tcW w:w="1364" w:type="dxa"/>
          </w:tcPr>
          <w:p w14:paraId="6AAD9803" w14:textId="77777777" w:rsidR="00CA0826" w:rsidRPr="00F70B61" w:rsidRDefault="00CA0826" w:rsidP="00596B99">
            <w:pPr>
              <w:pStyle w:val="TAL"/>
              <w:rPr>
                <w:szCs w:val="18"/>
                <w:lang w:val="en-US"/>
              </w:rPr>
            </w:pPr>
          </w:p>
        </w:tc>
        <w:tc>
          <w:tcPr>
            <w:tcW w:w="1748" w:type="dxa"/>
          </w:tcPr>
          <w:p w14:paraId="20ADA3BA" w14:textId="77777777" w:rsidR="00CA0826" w:rsidRPr="00F70B61" w:rsidRDefault="00CA0826" w:rsidP="00596B99">
            <w:pPr>
              <w:pStyle w:val="TAL"/>
            </w:pPr>
            <w:r w:rsidRPr="00F70B61">
              <w:t>Yes</w:t>
            </w:r>
          </w:p>
        </w:tc>
        <w:tc>
          <w:tcPr>
            <w:tcW w:w="1627" w:type="dxa"/>
          </w:tcPr>
          <w:p w14:paraId="406EDAFB" w14:textId="77777777" w:rsidR="00CA0826" w:rsidRPr="00F70B61" w:rsidRDefault="00CA0826" w:rsidP="00596B99">
            <w:pPr>
              <w:pStyle w:val="TAL"/>
            </w:pPr>
            <w:r>
              <w:t>Added</w:t>
            </w:r>
          </w:p>
        </w:tc>
      </w:tr>
      <w:tr w:rsidR="00CA0826" w:rsidRPr="00F70B61" w14:paraId="0FD7F462" w14:textId="77777777" w:rsidTr="00596B99">
        <w:trPr>
          <w:cantSplit/>
        </w:trPr>
        <w:tc>
          <w:tcPr>
            <w:tcW w:w="1613" w:type="dxa"/>
          </w:tcPr>
          <w:p w14:paraId="0D198797" w14:textId="77777777" w:rsidR="00CA0826" w:rsidRPr="00F70B61" w:rsidRDefault="00CA0826" w:rsidP="00596B99">
            <w:pPr>
              <w:pStyle w:val="TAL"/>
              <w:rPr>
                <w:lang w:val="en-US"/>
              </w:rPr>
            </w:pPr>
            <w:r>
              <w:rPr>
                <w:lang w:val="en-US"/>
              </w:rPr>
              <w:t>Target of reporting</w:t>
            </w:r>
          </w:p>
        </w:tc>
        <w:tc>
          <w:tcPr>
            <w:tcW w:w="3279" w:type="dxa"/>
          </w:tcPr>
          <w:p w14:paraId="27735BBD" w14:textId="77777777" w:rsidR="00CA0826" w:rsidRPr="00F70B61" w:rsidRDefault="00CA0826" w:rsidP="00596B99">
            <w:pPr>
              <w:pStyle w:val="TAL"/>
              <w:rPr>
                <w:lang w:val="en-US" w:eastAsia="ja-JP"/>
              </w:rPr>
            </w:pPr>
            <w:r>
              <w:rPr>
                <w:lang w:val="en-US" w:eastAsia="ja-JP"/>
              </w:rPr>
              <w:t>Defines the target of the QoS Monitoring reports, it can be either the PCF or the AF, decided by the PCF.</w:t>
            </w:r>
          </w:p>
        </w:tc>
        <w:tc>
          <w:tcPr>
            <w:tcW w:w="1364" w:type="dxa"/>
          </w:tcPr>
          <w:p w14:paraId="0F9317C3" w14:textId="77777777" w:rsidR="00CA0826" w:rsidRPr="00F70B61" w:rsidRDefault="00CA0826" w:rsidP="00596B99">
            <w:pPr>
              <w:pStyle w:val="TAL"/>
              <w:rPr>
                <w:szCs w:val="18"/>
                <w:lang w:val="en-US"/>
              </w:rPr>
            </w:pPr>
          </w:p>
        </w:tc>
        <w:tc>
          <w:tcPr>
            <w:tcW w:w="1748" w:type="dxa"/>
          </w:tcPr>
          <w:p w14:paraId="19034CDD" w14:textId="77777777" w:rsidR="00CA0826" w:rsidRPr="00F70B61" w:rsidRDefault="00CA0826" w:rsidP="00596B99">
            <w:pPr>
              <w:pStyle w:val="TAL"/>
            </w:pPr>
            <w:r w:rsidRPr="00F70B61">
              <w:t>Yes</w:t>
            </w:r>
          </w:p>
        </w:tc>
        <w:tc>
          <w:tcPr>
            <w:tcW w:w="1627" w:type="dxa"/>
          </w:tcPr>
          <w:p w14:paraId="2EA87687" w14:textId="77777777" w:rsidR="00CA0826" w:rsidRPr="00F70B61" w:rsidRDefault="00CA0826" w:rsidP="00596B99">
            <w:pPr>
              <w:pStyle w:val="TAL"/>
            </w:pPr>
            <w:r>
              <w:t>Added</w:t>
            </w:r>
          </w:p>
        </w:tc>
      </w:tr>
      <w:tr w:rsidR="00CA0826" w:rsidRPr="00F70B61" w14:paraId="1EA442CB" w14:textId="77777777" w:rsidTr="00596B99">
        <w:trPr>
          <w:cantSplit/>
        </w:trPr>
        <w:tc>
          <w:tcPr>
            <w:tcW w:w="1613" w:type="dxa"/>
          </w:tcPr>
          <w:p w14:paraId="6AC7172F" w14:textId="77777777" w:rsidR="00CA0826" w:rsidRDefault="00CA0826" w:rsidP="00596B99">
            <w:pPr>
              <w:pStyle w:val="TAL"/>
              <w:rPr>
                <w:b/>
                <w:lang w:val="en-US"/>
              </w:rPr>
            </w:pPr>
            <w:r>
              <w:rPr>
                <w:b/>
                <w:lang w:val="en-US"/>
              </w:rPr>
              <w:t>Alternative QoS Parameter Sets</w:t>
            </w:r>
          </w:p>
          <w:p w14:paraId="72D16021" w14:textId="77777777" w:rsidR="00CA0826" w:rsidRDefault="00CA0826" w:rsidP="00596B99">
            <w:pPr>
              <w:pStyle w:val="TAL"/>
              <w:rPr>
                <w:b/>
                <w:lang w:val="en-US"/>
              </w:rPr>
            </w:pPr>
            <w:r>
              <w:rPr>
                <w:b/>
                <w:lang w:val="en-US"/>
              </w:rPr>
              <w:t>(NOTE 24)</w:t>
            </w:r>
          </w:p>
          <w:p w14:paraId="6561CE24" w14:textId="77777777" w:rsidR="00CA0826" w:rsidRPr="00627C98" w:rsidRDefault="00CA0826" w:rsidP="00596B99">
            <w:pPr>
              <w:pStyle w:val="TAL"/>
              <w:rPr>
                <w:b/>
                <w:lang w:val="en-US"/>
              </w:rPr>
            </w:pPr>
            <w:r>
              <w:rPr>
                <w:b/>
                <w:lang w:val="en-US"/>
              </w:rPr>
              <w:t>(NOTE 26)</w:t>
            </w:r>
          </w:p>
        </w:tc>
        <w:tc>
          <w:tcPr>
            <w:tcW w:w="3279" w:type="dxa"/>
          </w:tcPr>
          <w:p w14:paraId="742E3A87" w14:textId="77777777" w:rsidR="00CA0826" w:rsidRPr="00627C98" w:rsidRDefault="00CA0826" w:rsidP="00596B99">
            <w:pPr>
              <w:pStyle w:val="TAL"/>
              <w:rPr>
                <w:i/>
                <w:lang w:val="en-US" w:eastAsia="ja-JP"/>
              </w:rPr>
            </w:pPr>
            <w:r>
              <w:rPr>
                <w:i/>
                <w:lang w:val="en-US" w:eastAsia="ja-JP"/>
              </w:rPr>
              <w:t>This part defines Alternative QoS Parameter Sets for the service data flow.</w:t>
            </w:r>
          </w:p>
        </w:tc>
        <w:tc>
          <w:tcPr>
            <w:tcW w:w="1364" w:type="dxa"/>
          </w:tcPr>
          <w:p w14:paraId="2C884C1F" w14:textId="77777777" w:rsidR="00CA0826" w:rsidRPr="00F70B61" w:rsidRDefault="00CA0826" w:rsidP="00596B99">
            <w:pPr>
              <w:pStyle w:val="TAL"/>
              <w:rPr>
                <w:szCs w:val="18"/>
                <w:lang w:val="en-US"/>
              </w:rPr>
            </w:pPr>
          </w:p>
        </w:tc>
        <w:tc>
          <w:tcPr>
            <w:tcW w:w="1748" w:type="dxa"/>
          </w:tcPr>
          <w:p w14:paraId="03DD1D81" w14:textId="77777777" w:rsidR="00CA0826" w:rsidRPr="00F70B61" w:rsidRDefault="00CA0826" w:rsidP="00596B99">
            <w:pPr>
              <w:pStyle w:val="TAL"/>
            </w:pPr>
          </w:p>
        </w:tc>
        <w:tc>
          <w:tcPr>
            <w:tcW w:w="1627" w:type="dxa"/>
          </w:tcPr>
          <w:p w14:paraId="54C181FA" w14:textId="77777777" w:rsidR="00CA0826" w:rsidRPr="00627C98" w:rsidRDefault="00CA0826" w:rsidP="00596B99">
            <w:pPr>
              <w:pStyle w:val="TAL"/>
            </w:pPr>
          </w:p>
        </w:tc>
      </w:tr>
      <w:tr w:rsidR="00CA0826" w:rsidRPr="00F70B61" w14:paraId="652A4D16" w14:textId="77777777" w:rsidTr="00596B99">
        <w:trPr>
          <w:cantSplit/>
        </w:trPr>
        <w:tc>
          <w:tcPr>
            <w:tcW w:w="1613" w:type="dxa"/>
          </w:tcPr>
          <w:p w14:paraId="1EA31999" w14:textId="77777777" w:rsidR="00CA0826" w:rsidRPr="00F70B61" w:rsidRDefault="00CA0826" w:rsidP="00596B99">
            <w:pPr>
              <w:pStyle w:val="TAL"/>
              <w:rPr>
                <w:lang w:val="en-US"/>
              </w:rPr>
            </w:pPr>
            <w:r>
              <w:rPr>
                <w:lang w:val="en-US"/>
              </w:rPr>
              <w:t>Packet Delay Budget</w:t>
            </w:r>
          </w:p>
        </w:tc>
        <w:tc>
          <w:tcPr>
            <w:tcW w:w="3279" w:type="dxa"/>
          </w:tcPr>
          <w:p w14:paraId="7219D0BB" w14:textId="77777777" w:rsidR="00CA0826" w:rsidRPr="00F70B61" w:rsidRDefault="00CA0826" w:rsidP="00596B99">
            <w:pPr>
              <w:pStyle w:val="TAL"/>
              <w:rPr>
                <w:lang w:val="en-US" w:eastAsia="ja-JP"/>
              </w:rPr>
            </w:pPr>
            <w:r>
              <w:rPr>
                <w:lang w:val="en-US" w:eastAsia="ja-JP"/>
              </w:rPr>
              <w:t>The Packet Delay Budget in this Alternative QoS Parameter Set.</w:t>
            </w:r>
          </w:p>
        </w:tc>
        <w:tc>
          <w:tcPr>
            <w:tcW w:w="1364" w:type="dxa"/>
          </w:tcPr>
          <w:p w14:paraId="63698114" w14:textId="77777777" w:rsidR="00CA0826" w:rsidRPr="00F70B61" w:rsidRDefault="00CA0826" w:rsidP="00596B99">
            <w:pPr>
              <w:pStyle w:val="TAL"/>
              <w:rPr>
                <w:szCs w:val="18"/>
                <w:lang w:val="en-US"/>
              </w:rPr>
            </w:pPr>
          </w:p>
        </w:tc>
        <w:tc>
          <w:tcPr>
            <w:tcW w:w="1748" w:type="dxa"/>
          </w:tcPr>
          <w:p w14:paraId="6189D2E0" w14:textId="77777777" w:rsidR="00CA0826" w:rsidRPr="00F70B61" w:rsidRDefault="00CA0826" w:rsidP="00596B99">
            <w:pPr>
              <w:pStyle w:val="TAL"/>
            </w:pPr>
            <w:r w:rsidRPr="00F70B61">
              <w:t>Yes</w:t>
            </w:r>
          </w:p>
        </w:tc>
        <w:tc>
          <w:tcPr>
            <w:tcW w:w="1627" w:type="dxa"/>
          </w:tcPr>
          <w:p w14:paraId="7F6BC9D1" w14:textId="77777777" w:rsidR="00CA0826" w:rsidRPr="00834DA8" w:rsidRDefault="00CA0826" w:rsidP="00596B99">
            <w:pPr>
              <w:pStyle w:val="TAL"/>
            </w:pPr>
            <w:r>
              <w:t>Added</w:t>
            </w:r>
          </w:p>
        </w:tc>
      </w:tr>
      <w:tr w:rsidR="00CA0826" w:rsidRPr="00F70B61" w14:paraId="4DB85270" w14:textId="77777777" w:rsidTr="00596B99">
        <w:trPr>
          <w:cantSplit/>
        </w:trPr>
        <w:tc>
          <w:tcPr>
            <w:tcW w:w="1613" w:type="dxa"/>
          </w:tcPr>
          <w:p w14:paraId="22DC3011" w14:textId="77777777" w:rsidR="00CA0826" w:rsidRPr="00F70B61" w:rsidRDefault="00CA0826" w:rsidP="00596B99">
            <w:pPr>
              <w:pStyle w:val="TAL"/>
              <w:rPr>
                <w:lang w:val="en-US"/>
              </w:rPr>
            </w:pPr>
            <w:r>
              <w:rPr>
                <w:lang w:val="en-US"/>
              </w:rPr>
              <w:t>Packet Error Rate</w:t>
            </w:r>
          </w:p>
        </w:tc>
        <w:tc>
          <w:tcPr>
            <w:tcW w:w="3279" w:type="dxa"/>
          </w:tcPr>
          <w:p w14:paraId="742CC54E" w14:textId="77777777" w:rsidR="00CA0826" w:rsidRPr="00F70B61" w:rsidRDefault="00CA0826" w:rsidP="00596B99">
            <w:pPr>
              <w:pStyle w:val="TAL"/>
              <w:rPr>
                <w:lang w:val="en-US" w:eastAsia="ja-JP"/>
              </w:rPr>
            </w:pPr>
            <w:r>
              <w:rPr>
                <w:lang w:val="en-US" w:eastAsia="ja-JP"/>
              </w:rPr>
              <w:t>The Packet Error Rate in this Alternative QoS Parameter Set.</w:t>
            </w:r>
          </w:p>
        </w:tc>
        <w:tc>
          <w:tcPr>
            <w:tcW w:w="1364" w:type="dxa"/>
          </w:tcPr>
          <w:p w14:paraId="749A25F6" w14:textId="77777777" w:rsidR="00CA0826" w:rsidRPr="00F70B61" w:rsidRDefault="00CA0826" w:rsidP="00596B99">
            <w:pPr>
              <w:pStyle w:val="TAL"/>
              <w:rPr>
                <w:szCs w:val="18"/>
                <w:lang w:val="en-US"/>
              </w:rPr>
            </w:pPr>
          </w:p>
        </w:tc>
        <w:tc>
          <w:tcPr>
            <w:tcW w:w="1748" w:type="dxa"/>
          </w:tcPr>
          <w:p w14:paraId="58AF4C78" w14:textId="77777777" w:rsidR="00CA0826" w:rsidRPr="00F70B61" w:rsidRDefault="00CA0826" w:rsidP="00596B99">
            <w:pPr>
              <w:pStyle w:val="TAL"/>
            </w:pPr>
            <w:r w:rsidRPr="00F70B61">
              <w:t>Yes</w:t>
            </w:r>
          </w:p>
        </w:tc>
        <w:tc>
          <w:tcPr>
            <w:tcW w:w="1627" w:type="dxa"/>
          </w:tcPr>
          <w:p w14:paraId="58158C68" w14:textId="77777777" w:rsidR="00CA0826" w:rsidRPr="00F70B61" w:rsidRDefault="00CA0826" w:rsidP="00596B99">
            <w:pPr>
              <w:pStyle w:val="TAL"/>
            </w:pPr>
            <w:r>
              <w:t>Added</w:t>
            </w:r>
          </w:p>
        </w:tc>
      </w:tr>
      <w:tr w:rsidR="00CA0826" w:rsidRPr="00F70B61" w14:paraId="3E3EE8D4" w14:textId="77777777" w:rsidTr="00596B99">
        <w:trPr>
          <w:cantSplit/>
        </w:trPr>
        <w:tc>
          <w:tcPr>
            <w:tcW w:w="1613" w:type="dxa"/>
          </w:tcPr>
          <w:p w14:paraId="333F78AA" w14:textId="77777777" w:rsidR="00CA0826" w:rsidRPr="00F70B61" w:rsidRDefault="00CA0826" w:rsidP="00596B99">
            <w:pPr>
              <w:pStyle w:val="TAL"/>
              <w:rPr>
                <w:lang w:val="en-US"/>
              </w:rPr>
            </w:pPr>
            <w:r>
              <w:rPr>
                <w:lang w:val="en-US"/>
              </w:rPr>
              <w:t>UL-guaranteed bitrate</w:t>
            </w:r>
          </w:p>
        </w:tc>
        <w:tc>
          <w:tcPr>
            <w:tcW w:w="3279" w:type="dxa"/>
          </w:tcPr>
          <w:p w14:paraId="2504F3C4" w14:textId="77777777" w:rsidR="00CA0826" w:rsidRPr="00F70B61" w:rsidRDefault="00CA0826" w:rsidP="00596B99">
            <w:pPr>
              <w:pStyle w:val="TAL"/>
              <w:rPr>
                <w:lang w:val="en-US" w:eastAsia="ja-JP"/>
              </w:rPr>
            </w:pPr>
            <w:r>
              <w:rPr>
                <w:lang w:val="en-US" w:eastAsia="ja-JP"/>
              </w:rPr>
              <w:t>The uplink guaranteed bitrate in this Alternative QoS Parameter Set.</w:t>
            </w:r>
          </w:p>
        </w:tc>
        <w:tc>
          <w:tcPr>
            <w:tcW w:w="1364" w:type="dxa"/>
          </w:tcPr>
          <w:p w14:paraId="4A087028" w14:textId="77777777" w:rsidR="00CA0826" w:rsidRPr="00F70B61" w:rsidRDefault="00CA0826" w:rsidP="00596B99">
            <w:pPr>
              <w:pStyle w:val="TAL"/>
              <w:rPr>
                <w:szCs w:val="18"/>
                <w:lang w:val="en-US"/>
              </w:rPr>
            </w:pPr>
          </w:p>
        </w:tc>
        <w:tc>
          <w:tcPr>
            <w:tcW w:w="1748" w:type="dxa"/>
          </w:tcPr>
          <w:p w14:paraId="40C39316" w14:textId="77777777" w:rsidR="00CA0826" w:rsidRPr="00F70B61" w:rsidRDefault="00CA0826" w:rsidP="00596B99">
            <w:pPr>
              <w:pStyle w:val="TAL"/>
            </w:pPr>
            <w:r w:rsidRPr="00F70B61">
              <w:t>Yes</w:t>
            </w:r>
          </w:p>
        </w:tc>
        <w:tc>
          <w:tcPr>
            <w:tcW w:w="1627" w:type="dxa"/>
          </w:tcPr>
          <w:p w14:paraId="29EE83B1" w14:textId="77777777" w:rsidR="00CA0826" w:rsidRPr="00F70B61" w:rsidRDefault="00CA0826" w:rsidP="00596B99">
            <w:pPr>
              <w:pStyle w:val="TAL"/>
            </w:pPr>
            <w:r>
              <w:t>Added</w:t>
            </w:r>
          </w:p>
        </w:tc>
      </w:tr>
      <w:tr w:rsidR="00CA0826" w:rsidRPr="00F70B61" w14:paraId="2D71858F" w14:textId="77777777" w:rsidTr="00596B99">
        <w:trPr>
          <w:cantSplit/>
        </w:trPr>
        <w:tc>
          <w:tcPr>
            <w:tcW w:w="1613" w:type="dxa"/>
          </w:tcPr>
          <w:p w14:paraId="0E76EA74" w14:textId="77777777" w:rsidR="00CA0826" w:rsidRPr="00F70B61" w:rsidRDefault="00CA0826" w:rsidP="00596B99">
            <w:pPr>
              <w:pStyle w:val="TAL"/>
              <w:rPr>
                <w:lang w:val="en-US"/>
              </w:rPr>
            </w:pPr>
            <w:r>
              <w:rPr>
                <w:lang w:val="en-US"/>
              </w:rPr>
              <w:t>DL-guaranteed bitrate</w:t>
            </w:r>
          </w:p>
        </w:tc>
        <w:tc>
          <w:tcPr>
            <w:tcW w:w="3279" w:type="dxa"/>
          </w:tcPr>
          <w:p w14:paraId="030D2B07" w14:textId="77777777" w:rsidR="00CA0826" w:rsidRPr="00F70B61" w:rsidRDefault="00CA0826" w:rsidP="00596B99">
            <w:pPr>
              <w:pStyle w:val="TAL"/>
              <w:rPr>
                <w:lang w:val="en-US" w:eastAsia="ja-JP"/>
              </w:rPr>
            </w:pPr>
            <w:r>
              <w:rPr>
                <w:lang w:val="en-US" w:eastAsia="ja-JP"/>
              </w:rPr>
              <w:t>The downlink guaranteed bitrate in this Alternative QoS Parameter Set.</w:t>
            </w:r>
          </w:p>
        </w:tc>
        <w:tc>
          <w:tcPr>
            <w:tcW w:w="1364" w:type="dxa"/>
          </w:tcPr>
          <w:p w14:paraId="2B385894" w14:textId="77777777" w:rsidR="00CA0826" w:rsidRPr="00F70B61" w:rsidRDefault="00CA0826" w:rsidP="00596B99">
            <w:pPr>
              <w:pStyle w:val="TAL"/>
              <w:rPr>
                <w:szCs w:val="18"/>
                <w:lang w:val="en-US"/>
              </w:rPr>
            </w:pPr>
          </w:p>
        </w:tc>
        <w:tc>
          <w:tcPr>
            <w:tcW w:w="1748" w:type="dxa"/>
          </w:tcPr>
          <w:p w14:paraId="2BAADF9D" w14:textId="77777777" w:rsidR="00CA0826" w:rsidRPr="00F70B61" w:rsidRDefault="00CA0826" w:rsidP="00596B99">
            <w:pPr>
              <w:pStyle w:val="TAL"/>
            </w:pPr>
            <w:r w:rsidRPr="00F70B61">
              <w:t>Yes</w:t>
            </w:r>
          </w:p>
        </w:tc>
        <w:tc>
          <w:tcPr>
            <w:tcW w:w="1627" w:type="dxa"/>
          </w:tcPr>
          <w:p w14:paraId="55515D34" w14:textId="77777777" w:rsidR="00CA0826" w:rsidRPr="00F70B61" w:rsidRDefault="00CA0826" w:rsidP="00596B99">
            <w:pPr>
              <w:pStyle w:val="TAL"/>
            </w:pPr>
            <w:r>
              <w:t>Added</w:t>
            </w:r>
          </w:p>
        </w:tc>
      </w:tr>
      <w:tr w:rsidR="00CA0826" w:rsidRPr="00F70B61" w14:paraId="640DB051" w14:textId="77777777" w:rsidTr="00596B99">
        <w:trPr>
          <w:cantSplit/>
        </w:trPr>
        <w:tc>
          <w:tcPr>
            <w:tcW w:w="1613" w:type="dxa"/>
          </w:tcPr>
          <w:p w14:paraId="771D877A" w14:textId="77777777" w:rsidR="00CA0826" w:rsidRPr="00627C98" w:rsidRDefault="00CA0826" w:rsidP="00596B99">
            <w:pPr>
              <w:pStyle w:val="TAL"/>
              <w:rPr>
                <w:b/>
                <w:lang w:val="en-US"/>
              </w:rPr>
            </w:pPr>
            <w:r>
              <w:rPr>
                <w:b/>
                <w:lang w:val="en-US"/>
              </w:rPr>
              <w:t>TSC Assistance Container</w:t>
            </w:r>
          </w:p>
        </w:tc>
        <w:tc>
          <w:tcPr>
            <w:tcW w:w="3279" w:type="dxa"/>
          </w:tcPr>
          <w:p w14:paraId="42E34CEE" w14:textId="77777777" w:rsidR="00CA0826" w:rsidRDefault="00CA0826" w:rsidP="00596B99">
            <w:pPr>
              <w:pStyle w:val="TAL"/>
              <w:rPr>
                <w:i/>
                <w:lang w:val="en-US" w:eastAsia="ja-JP"/>
              </w:rPr>
            </w:pPr>
            <w:r>
              <w:rPr>
                <w:i/>
                <w:lang w:val="en-US" w:eastAsia="ja-JP"/>
              </w:rPr>
              <w:t>This part defines parameters provided by TSN AF. Following are the parameters:</w:t>
            </w:r>
          </w:p>
          <w:p w14:paraId="250B18CF" w14:textId="77777777" w:rsidR="00CA0826" w:rsidRDefault="00CA0826" w:rsidP="00596B9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35C38894" w14:textId="77777777" w:rsidR="00CA0826" w:rsidRDefault="00CA0826" w:rsidP="00596B9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95B6544" w14:textId="77777777" w:rsidR="00CA0826" w:rsidRPr="00627C98" w:rsidRDefault="00CA0826" w:rsidP="00596B99">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3248B0D4" w14:textId="77777777" w:rsidR="00CA0826" w:rsidRPr="00F70B61" w:rsidRDefault="00CA0826" w:rsidP="00596B99">
            <w:pPr>
              <w:pStyle w:val="TAL"/>
              <w:rPr>
                <w:szCs w:val="18"/>
                <w:lang w:val="en-US"/>
              </w:rPr>
            </w:pPr>
          </w:p>
        </w:tc>
        <w:tc>
          <w:tcPr>
            <w:tcW w:w="1748" w:type="dxa"/>
          </w:tcPr>
          <w:p w14:paraId="29B487AA" w14:textId="77777777" w:rsidR="00CA0826" w:rsidRPr="00834DA8" w:rsidRDefault="00CA0826" w:rsidP="00596B99">
            <w:pPr>
              <w:pStyle w:val="TAL"/>
            </w:pPr>
            <w:r>
              <w:t>No</w:t>
            </w:r>
          </w:p>
        </w:tc>
        <w:tc>
          <w:tcPr>
            <w:tcW w:w="1627" w:type="dxa"/>
          </w:tcPr>
          <w:p w14:paraId="0DC545A6" w14:textId="77777777" w:rsidR="00CA0826" w:rsidRPr="00627C98" w:rsidRDefault="00CA0826" w:rsidP="00596B99">
            <w:pPr>
              <w:pStyle w:val="TAL"/>
            </w:pPr>
            <w:r>
              <w:t>Added</w:t>
            </w:r>
          </w:p>
        </w:tc>
      </w:tr>
      <w:tr w:rsidR="00CA0826" w:rsidRPr="00F70B61" w14:paraId="10BA87C5" w14:textId="77777777" w:rsidTr="00596B99">
        <w:trPr>
          <w:cantSplit/>
        </w:trPr>
        <w:tc>
          <w:tcPr>
            <w:tcW w:w="1613" w:type="dxa"/>
          </w:tcPr>
          <w:p w14:paraId="7C320A69" w14:textId="77777777" w:rsidR="00CA0826" w:rsidRPr="00627C98" w:rsidRDefault="00CA0826" w:rsidP="00596B99">
            <w:pPr>
              <w:pStyle w:val="TAL"/>
              <w:rPr>
                <w:b/>
                <w:lang w:val="en-US"/>
              </w:rPr>
            </w:pPr>
            <w:r>
              <w:rPr>
                <w:b/>
                <w:lang w:val="en-US"/>
              </w:rPr>
              <w:t>Downlink Data Notification Control</w:t>
            </w:r>
          </w:p>
        </w:tc>
        <w:tc>
          <w:tcPr>
            <w:tcW w:w="3279" w:type="dxa"/>
          </w:tcPr>
          <w:p w14:paraId="26C64912" w14:textId="77777777" w:rsidR="00CA0826" w:rsidRPr="00627C98" w:rsidRDefault="00CA0826" w:rsidP="00596B9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1FEDF2CF" w14:textId="77777777" w:rsidR="00CA0826" w:rsidRPr="00F70B61" w:rsidRDefault="00CA0826" w:rsidP="00596B99">
            <w:pPr>
              <w:pStyle w:val="TAL"/>
              <w:rPr>
                <w:szCs w:val="18"/>
                <w:lang w:val="en-US"/>
              </w:rPr>
            </w:pPr>
          </w:p>
        </w:tc>
        <w:tc>
          <w:tcPr>
            <w:tcW w:w="1748" w:type="dxa"/>
          </w:tcPr>
          <w:p w14:paraId="0688BCAE" w14:textId="77777777" w:rsidR="00CA0826" w:rsidRPr="00F70B61" w:rsidRDefault="00CA0826" w:rsidP="00596B99">
            <w:pPr>
              <w:pStyle w:val="TAL"/>
            </w:pPr>
          </w:p>
        </w:tc>
        <w:tc>
          <w:tcPr>
            <w:tcW w:w="1627" w:type="dxa"/>
          </w:tcPr>
          <w:p w14:paraId="46BB0BA5" w14:textId="77777777" w:rsidR="00CA0826" w:rsidRPr="00627C98" w:rsidRDefault="00CA0826" w:rsidP="00596B99">
            <w:pPr>
              <w:pStyle w:val="TAL"/>
            </w:pPr>
          </w:p>
        </w:tc>
      </w:tr>
      <w:tr w:rsidR="00CA0826" w:rsidRPr="00F70B61" w14:paraId="5A4B8712" w14:textId="77777777" w:rsidTr="00596B99">
        <w:trPr>
          <w:cantSplit/>
        </w:trPr>
        <w:tc>
          <w:tcPr>
            <w:tcW w:w="1613" w:type="dxa"/>
          </w:tcPr>
          <w:p w14:paraId="5EF74756" w14:textId="77777777" w:rsidR="00CA0826" w:rsidRPr="00F70B61" w:rsidRDefault="00CA0826" w:rsidP="00596B99">
            <w:pPr>
              <w:pStyle w:val="TAL"/>
              <w:rPr>
                <w:lang w:val="en-US"/>
              </w:rPr>
            </w:pPr>
            <w:r>
              <w:rPr>
                <w:lang w:val="en-US"/>
              </w:rPr>
              <w:t>Notification control for DDD status</w:t>
            </w:r>
          </w:p>
        </w:tc>
        <w:tc>
          <w:tcPr>
            <w:tcW w:w="3279" w:type="dxa"/>
          </w:tcPr>
          <w:p w14:paraId="4F78A5FA" w14:textId="77777777" w:rsidR="00CA0826" w:rsidRPr="00F70B61" w:rsidRDefault="00CA0826" w:rsidP="00596B99">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2844BB3" w14:textId="77777777" w:rsidR="00CA0826" w:rsidRPr="00F70B61" w:rsidRDefault="00CA0826" w:rsidP="00596B99">
            <w:pPr>
              <w:pStyle w:val="TAL"/>
              <w:rPr>
                <w:szCs w:val="18"/>
                <w:lang w:val="en-US"/>
              </w:rPr>
            </w:pPr>
          </w:p>
        </w:tc>
        <w:tc>
          <w:tcPr>
            <w:tcW w:w="1748" w:type="dxa"/>
          </w:tcPr>
          <w:p w14:paraId="0858F0BE" w14:textId="77777777" w:rsidR="00CA0826" w:rsidRPr="00F70B61" w:rsidRDefault="00CA0826" w:rsidP="00596B99">
            <w:pPr>
              <w:pStyle w:val="TAL"/>
            </w:pPr>
            <w:r w:rsidRPr="00F70B61">
              <w:t>Yes</w:t>
            </w:r>
          </w:p>
        </w:tc>
        <w:tc>
          <w:tcPr>
            <w:tcW w:w="1627" w:type="dxa"/>
          </w:tcPr>
          <w:p w14:paraId="57184CEA" w14:textId="77777777" w:rsidR="00CA0826" w:rsidRPr="00834DA8" w:rsidRDefault="00CA0826" w:rsidP="00596B99">
            <w:pPr>
              <w:pStyle w:val="TAL"/>
            </w:pPr>
            <w:r>
              <w:t>Added</w:t>
            </w:r>
          </w:p>
        </w:tc>
      </w:tr>
      <w:tr w:rsidR="00CA0826" w:rsidRPr="00F70B61" w14:paraId="46C483B7" w14:textId="77777777" w:rsidTr="00596B99">
        <w:trPr>
          <w:cantSplit/>
        </w:trPr>
        <w:tc>
          <w:tcPr>
            <w:tcW w:w="1613" w:type="dxa"/>
          </w:tcPr>
          <w:p w14:paraId="1E89A41E" w14:textId="77777777" w:rsidR="00CA0826" w:rsidRPr="00F70B61" w:rsidRDefault="00CA0826" w:rsidP="00596B99">
            <w:pPr>
              <w:pStyle w:val="TAL"/>
              <w:rPr>
                <w:lang w:val="en-US"/>
              </w:rPr>
            </w:pPr>
            <w:r>
              <w:rPr>
                <w:lang w:val="en-US"/>
              </w:rPr>
              <w:t>Notification Control for DDN Failure</w:t>
            </w:r>
          </w:p>
        </w:tc>
        <w:tc>
          <w:tcPr>
            <w:tcW w:w="3279" w:type="dxa"/>
          </w:tcPr>
          <w:p w14:paraId="2169DFED" w14:textId="77777777" w:rsidR="00CA0826" w:rsidRPr="00F70B61" w:rsidRDefault="00CA0826" w:rsidP="00596B99">
            <w:pPr>
              <w:pStyle w:val="TAL"/>
              <w:rPr>
                <w:lang w:val="en-US" w:eastAsia="ja-JP"/>
              </w:rPr>
            </w:pPr>
            <w:r>
              <w:rPr>
                <w:lang w:val="en-US" w:eastAsia="ja-JP"/>
              </w:rPr>
              <w:t>Indicates that notifications of DDN Failure are required.</w:t>
            </w:r>
          </w:p>
        </w:tc>
        <w:tc>
          <w:tcPr>
            <w:tcW w:w="1364" w:type="dxa"/>
          </w:tcPr>
          <w:p w14:paraId="75C05672" w14:textId="77777777" w:rsidR="00CA0826" w:rsidRPr="00F70B61" w:rsidRDefault="00CA0826" w:rsidP="00596B99">
            <w:pPr>
              <w:pStyle w:val="TAL"/>
              <w:rPr>
                <w:szCs w:val="18"/>
                <w:lang w:val="en-US"/>
              </w:rPr>
            </w:pPr>
          </w:p>
        </w:tc>
        <w:tc>
          <w:tcPr>
            <w:tcW w:w="1748" w:type="dxa"/>
          </w:tcPr>
          <w:p w14:paraId="6EC13AF6" w14:textId="77777777" w:rsidR="00CA0826" w:rsidRPr="00F70B61" w:rsidRDefault="00CA0826" w:rsidP="00596B99">
            <w:pPr>
              <w:pStyle w:val="TAL"/>
            </w:pPr>
            <w:r w:rsidRPr="00F70B61">
              <w:t>Yes</w:t>
            </w:r>
          </w:p>
        </w:tc>
        <w:tc>
          <w:tcPr>
            <w:tcW w:w="1627" w:type="dxa"/>
          </w:tcPr>
          <w:p w14:paraId="05FFF0C6" w14:textId="77777777" w:rsidR="00CA0826" w:rsidRPr="00F70B61" w:rsidRDefault="00CA0826" w:rsidP="00596B99">
            <w:pPr>
              <w:pStyle w:val="TAL"/>
            </w:pPr>
            <w:r>
              <w:t>Added</w:t>
            </w:r>
          </w:p>
        </w:tc>
      </w:tr>
      <w:tr w:rsidR="00CA0826" w:rsidRPr="00F70B61" w14:paraId="267768D5" w14:textId="77777777" w:rsidTr="00596B99">
        <w:trPr>
          <w:cantSplit/>
        </w:trPr>
        <w:tc>
          <w:tcPr>
            <w:tcW w:w="9631" w:type="dxa"/>
            <w:gridSpan w:val="5"/>
          </w:tcPr>
          <w:p w14:paraId="7BFDEEA0" w14:textId="77777777" w:rsidR="00CA0826" w:rsidRPr="00F70B61" w:rsidRDefault="00CA0826" w:rsidP="00596B9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7B86696" w14:textId="77777777" w:rsidR="00CA0826" w:rsidRPr="00F70B61" w:rsidRDefault="00CA0826" w:rsidP="00596B9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58446913" w14:textId="77777777" w:rsidR="00CA0826" w:rsidRPr="00F70B61" w:rsidRDefault="00CA0826" w:rsidP="00596B99">
            <w:pPr>
              <w:pStyle w:val="TAN"/>
            </w:pPr>
            <w:r w:rsidRPr="00F70B61">
              <w:t>NOTE 3:</w:t>
            </w:r>
            <w:r w:rsidRPr="00F70B61">
              <w:tab/>
              <w:t>Either service data flow filter(s) or application identifier shall be defined per each rule.</w:t>
            </w:r>
          </w:p>
          <w:p w14:paraId="537FDCE9" w14:textId="77777777" w:rsidR="00CA0826" w:rsidRPr="00F70B61" w:rsidRDefault="00CA0826" w:rsidP="00596B9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6B4ABCC5" w14:textId="77777777" w:rsidR="00CA0826" w:rsidRPr="00F70B61" w:rsidRDefault="00CA0826" w:rsidP="00596B99">
            <w:pPr>
              <w:pStyle w:val="TAN"/>
            </w:pPr>
            <w:r w:rsidRPr="00F70B61">
              <w:t>NOTE 5:</w:t>
            </w:r>
            <w:r w:rsidRPr="00F70B61">
              <w:tab/>
              <w:t>Optional and applicable only if application identifier exists within the rule.</w:t>
            </w:r>
          </w:p>
          <w:p w14:paraId="2D38C183" w14:textId="77777777" w:rsidR="00CA0826" w:rsidRPr="00F70B61" w:rsidRDefault="00CA0826" w:rsidP="00596B99">
            <w:pPr>
              <w:pStyle w:val="TAN"/>
            </w:pPr>
            <w:r w:rsidRPr="00F70B61">
              <w:t>NOTE 6:</w:t>
            </w:r>
            <w:r w:rsidRPr="00F70B61">
              <w:tab/>
              <w:t>Applicable to sponsored data connectivity.</w:t>
            </w:r>
          </w:p>
          <w:p w14:paraId="75648073" w14:textId="77777777" w:rsidR="00CA0826" w:rsidRPr="00F70B61" w:rsidRDefault="00CA0826" w:rsidP="00596B99">
            <w:pPr>
              <w:pStyle w:val="TAN"/>
            </w:pPr>
            <w:r w:rsidRPr="00F70B61">
              <w:t>NOTE 7:</w:t>
            </w:r>
            <w:r w:rsidRPr="00F70B61">
              <w:tab/>
              <w:t>Mandatory if there is no default charging method for the PDU Session.</w:t>
            </w:r>
          </w:p>
          <w:p w14:paraId="2BA0AF05" w14:textId="77777777" w:rsidR="00CA0826" w:rsidRPr="00F70B61" w:rsidRDefault="00CA0826" w:rsidP="00596B99">
            <w:pPr>
              <w:pStyle w:val="TAN"/>
            </w:pPr>
            <w:r w:rsidRPr="00F70B61">
              <w:t>NOTE 8:</w:t>
            </w:r>
            <w:r w:rsidRPr="00F70B61">
              <w:tab/>
              <w:t>Optional and applicable only if application identifier exists within the rule.</w:t>
            </w:r>
          </w:p>
          <w:p w14:paraId="4E671461" w14:textId="77777777" w:rsidR="00CA0826" w:rsidRPr="00F70B61" w:rsidRDefault="00CA0826" w:rsidP="00596B99">
            <w:pPr>
              <w:pStyle w:val="TAN"/>
            </w:pPr>
            <w:r w:rsidRPr="00F70B61">
              <w:t>NOTE 9:</w:t>
            </w:r>
            <w:r w:rsidRPr="00F70B61">
              <w:tab/>
              <w:t>If Redirect is enabled.</w:t>
            </w:r>
          </w:p>
          <w:p w14:paraId="6385A49A" w14:textId="77777777" w:rsidR="00CA0826" w:rsidRPr="00F70B61" w:rsidRDefault="00CA0826" w:rsidP="00596B99">
            <w:pPr>
              <w:pStyle w:val="TAN"/>
            </w:pPr>
            <w:r w:rsidRPr="00F70B61">
              <w:t>NOTE 10:</w:t>
            </w:r>
            <w:r w:rsidRPr="00F70B61">
              <w:tab/>
              <w:t>Mandatory when</w:t>
            </w:r>
            <w:r>
              <w:t xml:space="preserve"> Bind to QoS Flow associated with the default QoS rule is not present</w:t>
            </w:r>
            <w:r w:rsidRPr="00F70B61">
              <w:t>.</w:t>
            </w:r>
          </w:p>
          <w:p w14:paraId="1908A035" w14:textId="77777777" w:rsidR="00CA0826" w:rsidRPr="00F70B61" w:rsidRDefault="00CA0826" w:rsidP="00596B9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AF6D92F" w14:textId="77777777" w:rsidR="00CA0826" w:rsidRPr="00F70B61" w:rsidRDefault="00CA0826" w:rsidP="00596B9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6AF6C84C" w14:textId="77777777" w:rsidR="00CA0826" w:rsidRDefault="00CA0826" w:rsidP="00596B9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86EFEED" w14:textId="77777777" w:rsidR="00CA0826" w:rsidRDefault="00CA0826" w:rsidP="00596B99">
            <w:pPr>
              <w:pStyle w:val="TAN"/>
            </w:pPr>
            <w:r>
              <w:t>NOTE 14:</w:t>
            </w:r>
            <w:r>
              <w:tab/>
              <w:t>Optional and applicable only when a value different from the standardized value for this 5QI in Table 5.7.4-1 TS 23.501 [2] is required.</w:t>
            </w:r>
          </w:p>
          <w:p w14:paraId="7536928D" w14:textId="77777777" w:rsidR="00CA0826" w:rsidRDefault="00CA0826" w:rsidP="00596B99">
            <w:pPr>
              <w:pStyle w:val="TAN"/>
            </w:pPr>
            <w:r>
              <w:t>NOTE 15:</w:t>
            </w:r>
            <w:r>
              <w:tab/>
              <w:t>Optional and applicable only for GBR service data flow.</w:t>
            </w:r>
          </w:p>
          <w:p w14:paraId="49A11DDD" w14:textId="77777777" w:rsidR="00CA0826" w:rsidRDefault="00CA0826" w:rsidP="00596B99">
            <w:pPr>
              <w:pStyle w:val="TAN"/>
            </w:pPr>
            <w:r w:rsidRPr="00023E00">
              <w:t>NOTE</w:t>
            </w:r>
            <w:r>
              <w:t> 16</w:t>
            </w:r>
            <w:r w:rsidRPr="00023E00">
              <w:t>:</w:t>
            </w:r>
            <w:r>
              <w:tab/>
            </w:r>
            <w:r w:rsidRPr="00023E00">
              <w:t>Usage of the charging information in described in TS</w:t>
            </w:r>
            <w:r>
              <w:t> </w:t>
            </w:r>
            <w:r w:rsidRPr="00023E00">
              <w:t>32.255</w:t>
            </w:r>
            <w:r>
              <w:t> [21].</w:t>
            </w:r>
          </w:p>
          <w:p w14:paraId="45037DD4" w14:textId="77777777" w:rsidR="00CA0826" w:rsidRDefault="00CA0826" w:rsidP="00596B99">
            <w:pPr>
              <w:pStyle w:val="TAN"/>
            </w:pPr>
            <w:r>
              <w:t>NOTE 17:</w:t>
            </w:r>
            <w:r>
              <w:tab/>
              <w:t>Only one PCC rule can contain this attribute and this PCC rule shall not contain the attribute Bind to QoS Flow associated with the default QoS rule.</w:t>
            </w:r>
          </w:p>
          <w:p w14:paraId="31FEFFFD" w14:textId="77777777" w:rsidR="00CA0826" w:rsidRDefault="00CA0826" w:rsidP="00596B99">
            <w:pPr>
              <w:pStyle w:val="TAN"/>
            </w:pPr>
            <w:r>
              <w:t>NOTE 18:</w:t>
            </w:r>
            <w:r>
              <w:tab/>
              <w:t>Only one of the two shall be present in a PCC rule.</w:t>
            </w:r>
          </w:p>
          <w:p w14:paraId="1EAF5BD0" w14:textId="77777777" w:rsidR="00CA0826" w:rsidRDefault="00CA0826" w:rsidP="00596B9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861F84E" w14:textId="77777777" w:rsidR="00CA0826" w:rsidRDefault="00CA0826" w:rsidP="00596B99">
            <w:pPr>
              <w:pStyle w:val="TAN"/>
            </w:pPr>
            <w:r>
              <w:t>NOTE 20:</w:t>
            </w:r>
            <w:r>
              <w:tab/>
              <w:t>Only applicable to a PCC Rules provided to a MA PDU Session.</w:t>
            </w:r>
          </w:p>
          <w:p w14:paraId="717F9596" w14:textId="77777777" w:rsidR="00CA0826" w:rsidRDefault="00CA0826" w:rsidP="00596B99">
            <w:pPr>
              <w:pStyle w:val="TAN"/>
            </w:pPr>
            <w:r>
              <w:t>NOTE 21:</w:t>
            </w:r>
            <w:r>
              <w:tab/>
              <w:t>Mandatory when MA PDU Session Control information is provided.</w:t>
            </w:r>
          </w:p>
          <w:p w14:paraId="469A7FBF" w14:textId="77777777" w:rsidR="00CA0826" w:rsidRDefault="00CA0826" w:rsidP="00596B9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0239DBA" w14:textId="77777777" w:rsidR="00CA0826" w:rsidRDefault="00CA0826" w:rsidP="00596B99">
            <w:pPr>
              <w:pStyle w:val="TAN"/>
            </w:pPr>
            <w:r>
              <w:t>NOTE 23:</w:t>
            </w:r>
            <w:r>
              <w:tab/>
              <w:t>When a Monitoring key for Non-3GPP access is provided, the Monitoring key (in the Usage Monitoring Control Section) shall be used to monitor usage of the packets carried via the 3GPP access.</w:t>
            </w:r>
          </w:p>
          <w:p w14:paraId="6166AC27" w14:textId="77777777" w:rsidR="00CA0826" w:rsidRDefault="00CA0826" w:rsidP="00596B99">
            <w:pPr>
              <w:pStyle w:val="TAN"/>
            </w:pPr>
            <w:r>
              <w:t>NOTE 24:</w:t>
            </w:r>
            <w:r>
              <w:tab/>
              <w:t>Optional and applicable only for GBR service data flow with QoS Notification Control enabled.</w:t>
            </w:r>
          </w:p>
          <w:p w14:paraId="3AE74E3A" w14:textId="77777777" w:rsidR="00CA0826" w:rsidRDefault="00CA0826" w:rsidP="00596B99">
            <w:pPr>
              <w:pStyle w:val="TAN"/>
            </w:pPr>
            <w:r>
              <w:t>NOTE 25:</w:t>
            </w:r>
            <w:r>
              <w:tab/>
              <w:t>Optional and applicable only for GBR service data flow for which Alternative QoS Parameter Set(s) are provided.</w:t>
            </w:r>
          </w:p>
          <w:p w14:paraId="56B0DCCA" w14:textId="77777777" w:rsidR="00CA0826" w:rsidRDefault="00CA0826" w:rsidP="00596B99">
            <w:pPr>
              <w:pStyle w:val="TAN"/>
            </w:pPr>
            <w:r>
              <w:t>NOTE 26:</w:t>
            </w:r>
            <w:r>
              <w:tab/>
              <w:t>One or more Alternative QoS Parameter Sets can be provided in a prioritized order starting with the Alternative QoS Parameter Set that has the highest priority.</w:t>
            </w:r>
          </w:p>
          <w:p w14:paraId="5A13036E" w14:textId="77777777" w:rsidR="00CA0826" w:rsidRPr="00A12350" w:rsidRDefault="00CA0826" w:rsidP="00596B99">
            <w:pPr>
              <w:pStyle w:val="TAN"/>
            </w:pPr>
            <w:r>
              <w:t>NOTE 27:</w:t>
            </w:r>
            <w:r>
              <w:tab/>
              <w:t>Mandatory in MA PDU Session Control information only when there is application identifier in the service data flow template.</w:t>
            </w:r>
          </w:p>
        </w:tc>
      </w:tr>
    </w:tbl>
    <w:p w14:paraId="4DFD6D00" w14:textId="77777777" w:rsidR="00CA0826" w:rsidRPr="00F70B61" w:rsidRDefault="00CA0826" w:rsidP="00CA0826">
      <w:pPr>
        <w:pStyle w:val="FP"/>
      </w:pPr>
    </w:p>
    <w:p w14:paraId="0E4B66A1" w14:textId="77777777" w:rsidR="00CA0826" w:rsidRDefault="00CA0826" w:rsidP="00CA0826">
      <w:r>
        <w:t>The Rule identifier shall be unique for a PCC rule within a PDU Session. A dynamically provided PCC rule that has the same Rule identifier value as a predefined PCC rule shall replace the predefined rule within the same PDU Session.</w:t>
      </w:r>
    </w:p>
    <w:p w14:paraId="7DACE8DB" w14:textId="77777777" w:rsidR="00CA0826" w:rsidRDefault="00CA0826" w:rsidP="00CA0826">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D6E0680" w14:textId="77777777" w:rsidR="00CA0826" w:rsidRDefault="00CA0826" w:rsidP="00CA0826">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0FC60E6" w14:textId="77777777" w:rsidR="00CA0826" w:rsidRDefault="00CA0826" w:rsidP="00CA0826">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D1E2FE5" w14:textId="77777777" w:rsidR="00CA0826" w:rsidRPr="00F70B61" w:rsidRDefault="00CA0826" w:rsidP="00CA0826">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A2043F3" w14:textId="77777777" w:rsidR="00CA0826" w:rsidRDefault="00CA0826" w:rsidP="00CA0826">
      <w:pPr>
        <w:pStyle w:val="NO"/>
      </w:pPr>
      <w:r>
        <w:t>NOTE 3:</w:t>
      </w:r>
      <w:r>
        <w:tab/>
        <w:t>Predefined PCC rules may include service data flow templates, which support extended capabilities, including enhanced capabilities to identify events associated with application protocols.</w:t>
      </w:r>
    </w:p>
    <w:p w14:paraId="72DBA05C" w14:textId="77777777" w:rsidR="00CA0826" w:rsidRDefault="00CA0826" w:rsidP="00CA0826">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6EA3D684" w14:textId="77777777" w:rsidR="00CA0826" w:rsidRDefault="00CA0826" w:rsidP="00CA082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E6971C7" w14:textId="77777777" w:rsidR="00CA0826" w:rsidRDefault="00CA0826" w:rsidP="00CA0826">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4E3EA174" w14:textId="77777777" w:rsidR="00CA0826" w:rsidRPr="00023E00" w:rsidRDefault="00CA0826" w:rsidP="00CA0826">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53C4C7E4" w14:textId="77777777" w:rsidR="00CA0826" w:rsidRDefault="00CA0826" w:rsidP="00CA0826">
      <w:pPr>
        <w:pStyle w:val="NO"/>
      </w:pPr>
      <w:r>
        <w:t>NOTE 4:</w:t>
      </w:r>
      <w:r>
        <w:tab/>
        <w:t>Assigning the same Charging key for several service data flows implies that the charging does not require the credit management to be handled separately.</w:t>
      </w:r>
    </w:p>
    <w:p w14:paraId="3F354D1F" w14:textId="77777777" w:rsidR="00CA0826" w:rsidRPr="00023E00" w:rsidRDefault="00CA0826" w:rsidP="00CA0826">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7ADC6930" w14:textId="77777777" w:rsidR="00CA0826" w:rsidRDefault="00CA0826" w:rsidP="00CA0826">
      <w:pPr>
        <w:pStyle w:val="NO"/>
      </w:pPr>
      <w:r>
        <w:t>NOTE 5:</w:t>
      </w:r>
      <w:r>
        <w:tab/>
        <w:t>The PCC rule service identifier need not have any relationship to service identifiers used on the AF level, i.e. is an operator policy option.</w:t>
      </w:r>
    </w:p>
    <w:p w14:paraId="74BC48DA" w14:textId="77777777" w:rsidR="00CA0826" w:rsidRPr="00023E00" w:rsidRDefault="00CA0826" w:rsidP="00CA0826">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7643BB1E" w14:textId="77777777" w:rsidR="00CA0826" w:rsidRPr="00023E00" w:rsidRDefault="00CA0826" w:rsidP="00CA0826">
      <w:r w:rsidRPr="00023E00">
        <w:t xml:space="preserve">The </w:t>
      </w:r>
      <w:r w:rsidRPr="00023E00">
        <w:rPr>
          <w:i/>
        </w:rPr>
        <w:t>Application Service Provider Identifier</w:t>
      </w:r>
      <w:r w:rsidRPr="00023E00">
        <w:t xml:space="preserve"> indicates the (3rd) party organization delivering a service to the end user.</w:t>
      </w:r>
    </w:p>
    <w:p w14:paraId="1F6E6BB5" w14:textId="77777777" w:rsidR="00CA0826" w:rsidRPr="00023E00" w:rsidRDefault="00CA0826" w:rsidP="00CA0826">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6A26B154" w14:textId="77777777" w:rsidR="00CA0826" w:rsidRDefault="00CA0826" w:rsidP="00CA0826">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96DD4A8" w14:textId="77777777" w:rsidR="00CA0826" w:rsidRPr="00023E00" w:rsidRDefault="00CA0826" w:rsidP="00CA0826">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5841583" w14:textId="77777777" w:rsidR="00CA0826" w:rsidRPr="00023E00" w:rsidRDefault="00CA0826" w:rsidP="00CA0826">
      <w:r w:rsidRPr="00023E00">
        <w:t xml:space="preserve">The </w:t>
      </w:r>
      <w:r w:rsidRPr="00023E00">
        <w:rPr>
          <w:i/>
        </w:rPr>
        <w:t>Measurement method</w:t>
      </w:r>
      <w:r w:rsidRPr="00023E00">
        <w:t xml:space="preserve"> indicates what measurements apply to charging for a PCC rule.</w:t>
      </w:r>
    </w:p>
    <w:p w14:paraId="273A0C52" w14:textId="77777777" w:rsidR="00CA0826" w:rsidRPr="00023E00" w:rsidRDefault="00CA0826" w:rsidP="00CA0826">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78F7756F" w14:textId="77777777" w:rsidR="00CA0826" w:rsidRPr="00023E00" w:rsidRDefault="00CA0826" w:rsidP="00CA0826">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486126C0" w14:textId="77777777" w:rsidR="00CA0826" w:rsidRDefault="00CA0826" w:rsidP="00CA0826">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2185E4E" w14:textId="77777777" w:rsidR="00CA0826" w:rsidRDefault="00CA0826" w:rsidP="00CA0826">
      <w:r>
        <w:t xml:space="preserve">The </w:t>
      </w:r>
      <w:r w:rsidRPr="00627C98">
        <w:rPr>
          <w:i/>
        </w:rPr>
        <w:t>Gate</w:t>
      </w:r>
      <w:r>
        <w:t xml:space="preserve"> indicates whether the SMF shall instruct the UPF to let a packet identified by the PCC rule pass through (gate is open) to discard the packet (gate is closed).</w:t>
      </w:r>
    </w:p>
    <w:p w14:paraId="0BE6A5EA" w14:textId="77777777" w:rsidR="00CA0826" w:rsidRDefault="00CA0826" w:rsidP="00CA0826">
      <w:pPr>
        <w:pStyle w:val="NO"/>
      </w:pPr>
      <w:r>
        <w:t>NOTE 8:</w:t>
      </w:r>
      <w:r>
        <w:tab/>
        <w:t>A packet, matching a PCC Rule with an open gate, may be discarded due to credit management reasons.</w:t>
      </w:r>
    </w:p>
    <w:p w14:paraId="2A77B1BD" w14:textId="77777777" w:rsidR="00CA0826" w:rsidRPr="00F70B61" w:rsidRDefault="00CA0826" w:rsidP="00CA0826">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EA6E2F" w14:textId="77777777" w:rsidR="00CA0826" w:rsidRDefault="00CA0826" w:rsidP="00CA0826">
      <w:r>
        <w:t>The bitrates indicate the authorized bitrates at the IP packet level of the SDF, i.e. the bitrates of the IP packets before any access specific compression or encapsulation.</w:t>
      </w:r>
    </w:p>
    <w:p w14:paraId="5891E8B3" w14:textId="77777777" w:rsidR="00CA0826" w:rsidRDefault="00CA0826" w:rsidP="00CA0826">
      <w:r>
        <w:t xml:space="preserve">The </w:t>
      </w:r>
      <w:r w:rsidRPr="00627C98">
        <w:rPr>
          <w:i/>
        </w:rPr>
        <w:t>UL maximum-bitrate</w:t>
      </w:r>
      <w:r>
        <w:t xml:space="preserve"> indicates the authorized maximum bitrate for the uplink component of the service data flow.</w:t>
      </w:r>
    </w:p>
    <w:p w14:paraId="7098FCE2" w14:textId="77777777" w:rsidR="00CA0826" w:rsidRDefault="00CA0826" w:rsidP="00CA0826">
      <w:r>
        <w:t xml:space="preserve">The </w:t>
      </w:r>
      <w:r w:rsidRPr="00627C98">
        <w:rPr>
          <w:i/>
        </w:rPr>
        <w:t>DL maximum-bitrate</w:t>
      </w:r>
      <w:r>
        <w:t xml:space="preserve"> indicates the authorized maximum bitrate for the downlink component of the service data flow.</w:t>
      </w:r>
    </w:p>
    <w:p w14:paraId="382A4C7C" w14:textId="77777777" w:rsidR="00CA0826" w:rsidRDefault="00CA0826" w:rsidP="00CA0826">
      <w:r>
        <w:t xml:space="preserve">The </w:t>
      </w:r>
      <w:r w:rsidRPr="00627C98">
        <w:rPr>
          <w:i/>
        </w:rPr>
        <w:t>UL guaranteed-bitrate</w:t>
      </w:r>
      <w:r>
        <w:t xml:space="preserve"> indicates the authorized guaranteed bitrate for the uplink component of the service data flow.</w:t>
      </w:r>
    </w:p>
    <w:p w14:paraId="49C4F78E" w14:textId="77777777" w:rsidR="00CA0826" w:rsidRDefault="00CA0826" w:rsidP="00CA0826">
      <w:r>
        <w:t xml:space="preserve">The </w:t>
      </w:r>
      <w:r w:rsidRPr="00627C98">
        <w:rPr>
          <w:i/>
        </w:rPr>
        <w:t>DL guaranteed-bitrate</w:t>
      </w:r>
      <w:r>
        <w:t xml:space="preserve"> indicates the authorized guaranteed bitrate for the downlink component of the service data flow.</w:t>
      </w:r>
    </w:p>
    <w:p w14:paraId="2459D981" w14:textId="77777777" w:rsidR="00CA0826" w:rsidRDefault="00CA0826" w:rsidP="00CA0826">
      <w:r>
        <w:t>The 'Maximum bitrate' is used for enforcement of the maximum bit rate that the SDF may consume, while the 'Guaranteed bitrate' is used by the SMF to determine resource allocation demands.</w:t>
      </w:r>
    </w:p>
    <w:p w14:paraId="25F9F851" w14:textId="77777777" w:rsidR="00CA0826" w:rsidRDefault="00CA0826" w:rsidP="00CA0826">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01B7F5B9" w14:textId="77777777" w:rsidR="00CA0826" w:rsidRDefault="00CA0826" w:rsidP="00CA0826">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095A79D3" w14:textId="77777777" w:rsidR="00CA0826" w:rsidRDefault="00CA0826" w:rsidP="00CA0826">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F004F4C" w14:textId="77777777" w:rsidR="00CA0826" w:rsidRDefault="00CA0826" w:rsidP="00CA0826">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9EEF78E" w14:textId="77777777" w:rsidR="00CA0826" w:rsidRDefault="00CA0826" w:rsidP="00CA0826">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F9BF54D" w14:textId="77777777" w:rsidR="00CA0826" w:rsidRDefault="00CA0826" w:rsidP="00CA0826">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7D1E6868" w14:textId="77777777" w:rsidR="00CA0826" w:rsidRPr="00F70B61" w:rsidRDefault="00CA0826" w:rsidP="00CA0826">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12984B08" w14:textId="77777777" w:rsidR="00CA0826" w:rsidRPr="007F3E77" w:rsidRDefault="00CA0826" w:rsidP="00CA0826">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7831F16" w14:textId="77777777" w:rsidR="00CA0826" w:rsidRPr="007F3E77" w:rsidRDefault="00CA0826" w:rsidP="00CA0826">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C4C7D22" w14:textId="77777777" w:rsidR="00CA0826" w:rsidRPr="00F70B61" w:rsidRDefault="00CA0826" w:rsidP="00CA0826">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D698228" w14:textId="77777777" w:rsidR="00CA0826" w:rsidRPr="0049203C" w:rsidRDefault="00CA0826" w:rsidP="00CA0826">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73B2F54C" w14:textId="77777777" w:rsidR="00CA0826" w:rsidRPr="00F70B61" w:rsidRDefault="00CA0826" w:rsidP="00CA0826">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5F3E8E">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33794A5D" w14:textId="77777777" w:rsidR="00CA0826" w:rsidRPr="0038430D" w:rsidRDefault="00CA0826" w:rsidP="00CA0826">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F269F09" w14:textId="77777777" w:rsidR="00CA0826" w:rsidRPr="00F70B61" w:rsidRDefault="00CA0826" w:rsidP="00CA0826">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17B00087" w14:textId="77777777" w:rsidR="00CA0826" w:rsidRDefault="00CA0826" w:rsidP="00CA0826">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610EFDE" w14:textId="77777777" w:rsidR="00CA0826" w:rsidRDefault="00CA0826" w:rsidP="00CA0826">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62CEF3A9" w14:textId="77777777" w:rsidR="00CA0826" w:rsidRDefault="00CA0826" w:rsidP="00CA0826">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38667655" w14:textId="77777777" w:rsidR="00CA0826" w:rsidRDefault="00CA0826" w:rsidP="00CA0826">
      <w:r>
        <w:t xml:space="preserve">The </w:t>
      </w:r>
      <w:r w:rsidRPr="00627C98">
        <w:rPr>
          <w:i/>
        </w:rPr>
        <w:t>Indication of exclusion from session level monitoring</w:t>
      </w:r>
      <w:r>
        <w:t xml:space="preserve"> indicates that the service data flow shall be excluded from the PDU Session usage monitoring.</w:t>
      </w:r>
    </w:p>
    <w:p w14:paraId="4DD66FD9" w14:textId="77777777" w:rsidR="00CA0826" w:rsidRPr="00A4526A" w:rsidRDefault="00CA0826" w:rsidP="00CA0826">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368DB0EC" w14:textId="77777777" w:rsidR="00CA0826" w:rsidRPr="007447A1" w:rsidRDefault="00CA0826" w:rsidP="00CA0826">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t xml:space="preserve"> 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74C92672" w14:textId="77777777" w:rsidR="00CA0826" w:rsidRDefault="00CA0826" w:rsidP="00CA0826">
      <w:pPr>
        <w:pStyle w:val="B1"/>
      </w:pPr>
      <w:r>
        <w:t>-</w:t>
      </w:r>
      <w:r>
        <w:tab/>
        <w:t xml:space="preserve">an </w:t>
      </w:r>
      <w:r w:rsidRPr="00627C98">
        <w:rPr>
          <w:i/>
        </w:rPr>
        <w:t>AF subscription to UP change events</w:t>
      </w:r>
      <w:r>
        <w:t xml:space="preserve"> parameter which </w:t>
      </w:r>
      <w:r w:rsidRPr="007447A1">
        <w:t>contains subscription information defined in clause</w:t>
      </w:r>
      <w:r>
        <w:t> </w:t>
      </w:r>
      <w:r w:rsidRPr="007447A1">
        <w:t xml:space="preserve">5.2.8.3 </w:t>
      </w:r>
      <w:r>
        <w:t>of</w:t>
      </w:r>
      <w:r w:rsidRPr="007447A1">
        <w:t xml:space="preserve"> TS</w:t>
      </w:r>
      <w:r>
        <w:t> </w:t>
      </w:r>
      <w:r w:rsidRPr="007447A1">
        <w:t>23.502</w:t>
      </w:r>
      <w:r>
        <w:t> </w:t>
      </w:r>
      <w:r w:rsidRPr="007447A1">
        <w:rPr>
          <w:lang w:val="de-DE"/>
        </w:rPr>
        <w:t>[3]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7447A1">
        <w:rPr>
          <w:lang w:eastAsia="zh-CN"/>
        </w:rPr>
        <w:t xml:space="preserve"> 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5F3E8E">
        <w:t xml:space="preserve"> </w:t>
      </w:r>
      <w:r>
        <w:t>clause 5.6.7 of TS 23.501 [2]</w:t>
      </w:r>
      <w:r w:rsidRPr="007447A1">
        <w:t>.</w:t>
      </w:r>
    </w:p>
    <w:p w14:paraId="63D4E603" w14:textId="77777777" w:rsidR="00CA0826" w:rsidRDefault="00CA0826" w:rsidP="00CA0826">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5F3E8E">
        <w:t xml:space="preserve"> </w:t>
      </w:r>
      <w:r>
        <w:t>clause 5.6.7 of TS 23.501 [2].</w:t>
      </w:r>
    </w:p>
    <w:p w14:paraId="7988F201" w14:textId="77777777" w:rsidR="00CA0826" w:rsidRDefault="00CA0826" w:rsidP="00CA0826">
      <w:r>
        <w:t xml:space="preserve">The </w:t>
      </w:r>
      <w:r w:rsidRPr="00627C98">
        <w:rPr>
          <w:i/>
        </w:rPr>
        <w:t>Redirect</w:t>
      </w:r>
      <w:r>
        <w:t xml:space="preserve"> indicates whether the uplink part of the service data flow should be redirected to a controlled address.</w:t>
      </w:r>
    </w:p>
    <w:p w14:paraId="15B9064E" w14:textId="77777777" w:rsidR="00CA0826" w:rsidRDefault="00CA0826" w:rsidP="00CA0826">
      <w:r>
        <w:t xml:space="preserve">The </w:t>
      </w:r>
      <w:r w:rsidRPr="00627C98">
        <w:rPr>
          <w:i/>
        </w:rPr>
        <w:t>Redirect Destination</w:t>
      </w:r>
      <w:r>
        <w:t xml:space="preserve"> indicates the target redirect address when </w:t>
      </w:r>
      <w:r w:rsidRPr="00627C98">
        <w:rPr>
          <w:i/>
        </w:rPr>
        <w:t>Redirect</w:t>
      </w:r>
      <w:r>
        <w:t xml:space="preserve"> is enabled.</w:t>
      </w:r>
    </w:p>
    <w:p w14:paraId="76338E36" w14:textId="77777777" w:rsidR="00CA0826" w:rsidRDefault="00CA0826" w:rsidP="00CA0826">
      <w:r>
        <w:t xml:space="preserve">The </w:t>
      </w:r>
      <w:r w:rsidRPr="00627C98">
        <w:rPr>
          <w:i/>
        </w:rPr>
        <w:t>UL Maximum Packet Loss Rate</w:t>
      </w:r>
      <w:r>
        <w:t xml:space="preserve"> indicates the maximum rate for lost packets that can be tolerated in the uplink direction.</w:t>
      </w:r>
    </w:p>
    <w:p w14:paraId="32E3B071" w14:textId="77777777" w:rsidR="00CA0826" w:rsidRDefault="00CA0826" w:rsidP="00CA0826">
      <w:r>
        <w:t xml:space="preserve">The </w:t>
      </w:r>
      <w:r w:rsidRPr="00627C98">
        <w:rPr>
          <w:i/>
        </w:rPr>
        <w:t>DL Maximum Packet Loss Rate</w:t>
      </w:r>
      <w:r>
        <w:t xml:space="preserve"> indicates the maximum rate for lost packets that can be tolerated in the downlink direction.</w:t>
      </w:r>
    </w:p>
    <w:p w14:paraId="63F4BE95" w14:textId="77777777" w:rsidR="00CA0826" w:rsidRDefault="00CA0826" w:rsidP="00CA0826">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3F404AAC" w14:textId="77777777" w:rsidR="00CA0826" w:rsidRDefault="00CA0826" w:rsidP="00CA0826">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07D7B95" w14:textId="77777777" w:rsidR="00CA0826" w:rsidRDefault="00CA0826" w:rsidP="00CA0826">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08FAC778" w14:textId="77777777" w:rsidR="00CA0826" w:rsidRDefault="00CA0826" w:rsidP="00CA0826">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17C2ECE3" w14:textId="77777777" w:rsidR="00CA0826" w:rsidRDefault="00CA0826" w:rsidP="00CA0826">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2C066CF9" w14:textId="77777777" w:rsidR="00CA0826" w:rsidRDefault="00CA0826" w:rsidP="00CA0826">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0D8F6241" w14:textId="310A462E" w:rsidR="00CA0826" w:rsidRDefault="00CA0826" w:rsidP="00CA0826">
      <w:r>
        <w:t xml:space="preserve">The </w:t>
      </w:r>
      <w:r w:rsidRPr="00834DA8">
        <w:rPr>
          <w:i/>
        </w:rPr>
        <w:t>Reporting frequency</w:t>
      </w:r>
      <w:r>
        <w:t xml:space="preserve"> indicates the frequency for the reporting, such as event triggered, periodic, </w:t>
      </w:r>
      <w:del w:id="15" w:author="Nokia-r01" w:date="2022-11-17T07:02:00Z">
        <w:r w:rsidDel="009B3130">
          <w:delText xml:space="preserve">when no packet delay measurement result is received for a delay exceeding a threshold, </w:delText>
        </w:r>
      </w:del>
      <w:r>
        <w:t>or when the PDU Session is released. The following applies:</w:t>
      </w:r>
    </w:p>
    <w:p w14:paraId="3C2B60CB" w14:textId="77777777" w:rsidR="009B3130" w:rsidRDefault="00CA0826" w:rsidP="00CA0826">
      <w:pPr>
        <w:pStyle w:val="B1"/>
        <w:rPr>
          <w:ins w:id="16" w:author="Nokia-r01" w:date="2022-11-17T07:02:00Z"/>
        </w:rPr>
      </w:pPr>
      <w:r>
        <w:t>-</w:t>
      </w:r>
      <w:r>
        <w:tab/>
        <w:t xml:space="preserve">If the </w:t>
      </w:r>
      <w:r w:rsidRPr="00834DA8">
        <w:rPr>
          <w:i/>
        </w:rPr>
        <w:t>Reporting frequency</w:t>
      </w:r>
      <w:r>
        <w:t xml:space="preserve"> indicates "periodic", the </w:t>
      </w:r>
      <w:r w:rsidRPr="00B779DA">
        <w:rPr>
          <w:i/>
          <w:iCs/>
          <w:rPrChange w:id="17" w:author="Nokia-r01" w:date="2022-11-18T02:09:00Z">
            <w:rPr/>
          </w:rPrChange>
        </w:rPr>
        <w:t xml:space="preserve">reporting </w:t>
      </w:r>
      <w:del w:id="18" w:author="Nokia-r01" w:date="2022-11-17T07:02:00Z">
        <w:r w:rsidRPr="00B779DA" w:rsidDel="009B3130">
          <w:rPr>
            <w:i/>
            <w:iCs/>
            <w:rPrChange w:id="19" w:author="Nokia-r01" w:date="2022-11-18T02:09:00Z">
              <w:rPr/>
            </w:rPrChange>
          </w:rPr>
          <w:delText xml:space="preserve">time </w:delText>
        </w:r>
      </w:del>
      <w:r w:rsidRPr="00B779DA">
        <w:rPr>
          <w:i/>
          <w:iCs/>
          <w:rPrChange w:id="20" w:author="Nokia-r01" w:date="2022-11-18T02:09:00Z">
            <w:rPr/>
          </w:rPrChange>
        </w:rPr>
        <w:t>period</w:t>
      </w:r>
      <w:r>
        <w:t xml:space="preserve"> shall also be included in the PCC rule. </w:t>
      </w:r>
    </w:p>
    <w:p w14:paraId="50B90A44" w14:textId="727BE8F4" w:rsidR="00CA0826" w:rsidRPr="00CB4FC8" w:rsidRDefault="009B3130" w:rsidP="00CA0826">
      <w:pPr>
        <w:pStyle w:val="B1"/>
      </w:pPr>
      <w:ins w:id="21" w:author="Nokia-r01" w:date="2022-11-17T07:02:00Z">
        <w:r>
          <w:t>-</w:t>
        </w:r>
        <w:r>
          <w:tab/>
        </w:r>
      </w:ins>
      <w:r w:rsidR="00CA0826">
        <w:t xml:space="preserve">The </w:t>
      </w:r>
      <w:r w:rsidR="00CA0826" w:rsidRPr="00777A0D">
        <w:rPr>
          <w:i/>
          <w:iCs/>
        </w:rPr>
        <w:t xml:space="preserve">reporting </w:t>
      </w:r>
      <w:del w:id="22" w:author="Nokia-r01" w:date="2022-11-17T07:03:00Z">
        <w:r w:rsidR="00CA0826" w:rsidRPr="00777A0D" w:rsidDel="009B3130">
          <w:rPr>
            <w:i/>
            <w:iCs/>
          </w:rPr>
          <w:delText xml:space="preserve">time </w:delText>
        </w:r>
      </w:del>
      <w:r w:rsidR="00CA0826" w:rsidRPr="00777A0D">
        <w:rPr>
          <w:i/>
          <w:iCs/>
        </w:rPr>
        <w:t>period</w:t>
      </w:r>
      <w:r w:rsidR="00CA0826">
        <w:t xml:space="preserve"> </w:t>
      </w:r>
      <w:del w:id="23" w:author="Nokia-r01" w:date="2022-11-17T07:03:00Z">
        <w:r w:rsidR="00CA0826" w:rsidDel="009B3130">
          <w:delText xml:space="preserve">may </w:delText>
        </w:r>
      </w:del>
      <w:ins w:id="24" w:author="Nokia-r01" w:date="2022-11-17T07:03:00Z">
        <w:r>
          <w:t xml:space="preserve">shall </w:t>
        </w:r>
      </w:ins>
      <w:r w:rsidR="00CA0826">
        <w:t xml:space="preserve">also be used </w:t>
      </w:r>
      <w:del w:id="25" w:author="Nokia-r01" w:date="2022-11-17T07:03:00Z">
        <w:r w:rsidR="00CA0826" w:rsidDel="009B3130">
          <w:delText xml:space="preserve">as the threshold </w:delText>
        </w:r>
      </w:del>
      <w:r w:rsidR="00CA0826">
        <w:t xml:space="preserve">for reporting </w:t>
      </w:r>
      <w:del w:id="26" w:author="Nokia-r01" w:date="2022-11-17T07:03:00Z">
        <w:r w:rsidR="00CA0826" w:rsidDel="009B3130">
          <w:delText xml:space="preserve">packet delay </w:delText>
        </w:r>
      </w:del>
      <w:r w:rsidR="00CA0826">
        <w:t>measurement failure</w:t>
      </w:r>
      <w:ins w:id="27" w:author="Nokia-r01" w:date="2022-11-17T07:03:00Z">
        <w:r>
          <w:t xml:space="preserve"> in any of the </w:t>
        </w:r>
        <w:r w:rsidRPr="003D4ABF">
          <w:rPr>
            <w:i/>
          </w:rPr>
          <w:t>Reporting frequency</w:t>
        </w:r>
        <w:r w:rsidRPr="00200F1F">
          <w:rPr>
            <w:iCs/>
          </w:rPr>
          <w:t xml:space="preserve"> modes</w:t>
        </w:r>
        <w:r>
          <w:rPr>
            <w:iCs/>
          </w:rPr>
          <w:t xml:space="preserve"> "periodic" or "</w:t>
        </w:r>
        <w:r w:rsidRPr="00200F1F">
          <w:t xml:space="preserve"> </w:t>
        </w:r>
        <w:r w:rsidRPr="003D4ABF">
          <w:t>event triggered</w:t>
        </w:r>
        <w:r>
          <w:rPr>
            <w:iCs/>
          </w:rPr>
          <w:t xml:space="preserve"> "</w:t>
        </w:r>
      </w:ins>
      <w:r w:rsidR="00CA0826">
        <w:t xml:space="preserve">: if no measurement result is </w:t>
      </w:r>
      <w:ins w:id="28" w:author="Nokia-r01" w:date="2022-11-17T07:04:00Z">
        <w:r>
          <w:t xml:space="preserve">available in the UPF within the </w:t>
        </w:r>
        <w:r w:rsidRPr="00777A0D">
          <w:rPr>
            <w:i/>
            <w:iCs/>
          </w:rPr>
          <w:t>reporting period</w:t>
        </w:r>
      </w:ins>
      <w:del w:id="29" w:author="Nokia-r01" w:date="2022-11-18T02:09:00Z">
        <w:r w:rsidR="00CA0826" w:rsidDel="00B779DA">
          <w:delText>received for a delay exceeding this threshold</w:delText>
        </w:r>
      </w:del>
      <w:r w:rsidR="00CA0826">
        <w:t xml:space="preserve">, the UPF shall report to the SMF and the SMF shall report to the PCF or to the AF indicating a </w:t>
      </w:r>
      <w:del w:id="30" w:author="Nokia-r01" w:date="2022-11-17T07:04:00Z">
        <w:r w:rsidR="00CA0826" w:rsidDel="009B3130">
          <w:delText xml:space="preserve">packet delay </w:delText>
        </w:r>
      </w:del>
      <w:r w:rsidR="00CA0826">
        <w:t>measurement failure.</w:t>
      </w:r>
    </w:p>
    <w:p w14:paraId="65CBA473" w14:textId="45B6B619" w:rsidR="00CA0826" w:rsidRPr="00CB4FC8" w:rsidRDefault="00CA0826" w:rsidP="00CA0826">
      <w:pPr>
        <w:pStyle w:val="B1"/>
      </w:pPr>
      <w:r>
        <w:t>-</w:t>
      </w:r>
      <w:r>
        <w:tab/>
        <w:t xml:space="preserve">If the </w:t>
      </w:r>
      <w:r w:rsidRPr="00834DA8">
        <w:rPr>
          <w:i/>
        </w:rPr>
        <w:t>Reporting frequency</w:t>
      </w:r>
      <w:r>
        <w:t xml:space="preserve"> indicates "event triggered", the </w:t>
      </w:r>
      <w:ins w:id="31" w:author="Nokia-r01" w:date="2022-11-17T07:04:00Z">
        <w:r w:rsidR="009B3130" w:rsidRPr="00777A0D">
          <w:rPr>
            <w:i/>
            <w:iCs/>
          </w:rPr>
          <w:t>reporting period</w:t>
        </w:r>
        <w:r w:rsidR="009B3130">
          <w:t xml:space="preserve">, </w:t>
        </w:r>
      </w:ins>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w:t>
      </w:r>
      <w:del w:id="32" w:author="Nokia-r01" w:date="2022-11-17T07:05:00Z">
        <w:r w:rsidDel="00777A0D">
          <w:delText>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delText>
        </w:r>
      </w:del>
    </w:p>
    <w:p w14:paraId="5070B022" w14:textId="77777777" w:rsidR="00CA0826" w:rsidRDefault="00CA0826" w:rsidP="00CA0826">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Pr="005F3E8E">
        <w:t xml:space="preserve"> </w:t>
      </w:r>
      <w:r>
        <w:t>clause 4.15.1 of TS 23.502 [3].</w:t>
      </w:r>
    </w:p>
    <w:p w14:paraId="0E21F8D3" w14:textId="77777777" w:rsidR="00CA0826" w:rsidRDefault="00CA0826" w:rsidP="00CA0826">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48535C6B" w14:textId="77777777" w:rsidR="00CA0826" w:rsidRDefault="00CA0826" w:rsidP="00CA0826">
      <w:r>
        <w:t>The TSC Assistance Container contains the following parameters:</w:t>
      </w:r>
    </w:p>
    <w:p w14:paraId="410D3D54" w14:textId="77777777" w:rsidR="00CA0826" w:rsidRDefault="00CA0826" w:rsidP="00CA0826">
      <w:pPr>
        <w:pStyle w:val="B1"/>
      </w:pPr>
      <w:r>
        <w:t>-</w:t>
      </w:r>
      <w:r>
        <w:tab/>
        <w:t>The Burst Arrival Time is sent to the SMF to indicate burst arrival time at the ingress port of 5GS for a given flow direction (DS-TT for UL, NW-TT for DL). It is used by the SMF to determine TSCAI burst arrival time as defined in</w:t>
      </w:r>
      <w:r w:rsidRPr="005F3E8E">
        <w:t xml:space="preserve"> </w:t>
      </w:r>
      <w:r>
        <w:t>clause 5.27.2 of TS 23.501 [2] to assist transmission of deterministic flows on Uu.</w:t>
      </w:r>
    </w:p>
    <w:p w14:paraId="33F68BCB" w14:textId="77777777" w:rsidR="00CA0826" w:rsidRDefault="00CA0826" w:rsidP="00CA0826">
      <w:pPr>
        <w:pStyle w:val="B1"/>
      </w:pPr>
      <w:r>
        <w:tab/>
        <w:t>The Periodicity is sent to the SMF to indicate the time between bursts. It is used by the SMF to forward to RAN as part of TSCAI in order to assist transmission of deterministic flows on Uu.</w:t>
      </w:r>
    </w:p>
    <w:p w14:paraId="145DC124" w14:textId="77777777" w:rsidR="00CA0826" w:rsidRDefault="00CA0826" w:rsidP="00CA0826">
      <w:pPr>
        <w:pStyle w:val="B1"/>
      </w:pPr>
      <w:r>
        <w:t>-</w:t>
      </w:r>
      <w:r>
        <w:tab/>
        <w:t>The Flow direction is sent to SMF to indicate the direction of the flow (UL or DL).</w:t>
      </w:r>
    </w:p>
    <w:p w14:paraId="6BC7461C" w14:textId="77777777" w:rsidR="00CA0826" w:rsidRDefault="00CA0826" w:rsidP="00CA0826">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56D99DAD" w14:textId="77777777" w:rsidR="00CA0826" w:rsidRDefault="00CA0826" w:rsidP="00CA0826">
      <w:pPr>
        <w:pStyle w:val="B1"/>
      </w:pPr>
      <w:r>
        <w:lastRenderedPageBreak/>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7582D946" w14:textId="77777777" w:rsidR="00CA0826" w:rsidRDefault="00CA0826" w:rsidP="00CA0826">
      <w:pPr>
        <w:pStyle w:val="B2"/>
      </w:pPr>
      <w:r>
        <w:t>-</w:t>
      </w:r>
      <w:r>
        <w:tab/>
        <w:t>indication that notifications of Downlink Data Delivery status are required; and</w:t>
      </w:r>
    </w:p>
    <w:p w14:paraId="37D6540E" w14:textId="77777777" w:rsidR="00CA0826" w:rsidRPr="00F91EFE" w:rsidRDefault="00CA0826" w:rsidP="00CA0826">
      <w:pPr>
        <w:pStyle w:val="B2"/>
      </w:pPr>
      <w:r>
        <w:t>-</w:t>
      </w:r>
      <w:r>
        <w:tab/>
        <w:t>the requested type of such notifications (notifications about downlink packets being buffered, and/or discarded).</w:t>
      </w:r>
    </w:p>
    <w:p w14:paraId="34638038" w14:textId="77777777" w:rsidR="00CA0826" w:rsidRDefault="00CA0826" w:rsidP="00CA0826">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683AA3BB" w14:textId="77777777" w:rsidR="00CA0826" w:rsidRDefault="00CA0826" w:rsidP="00CA0826">
      <w:pPr>
        <w:pStyle w:val="B2"/>
      </w:pPr>
      <w:r>
        <w:t>-</w:t>
      </w:r>
      <w:r>
        <w:tab/>
        <w:t>indication that notifications of DDN Failure are required.</w:t>
      </w:r>
    </w:p>
    <w:p w14:paraId="2CA83066" w14:textId="77777777" w:rsidR="00CA0826" w:rsidRDefault="00CA0826" w:rsidP="00CA0826">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p w14:paraId="4B558F5F" w14:textId="77777777" w:rsidR="00CA0826" w:rsidRPr="00F70B61" w:rsidRDefault="00CA0826" w:rsidP="00CA0826">
      <w:pPr>
        <w:pStyle w:val="Heading3"/>
      </w:pPr>
      <w:r w:rsidRPr="00F70B61">
        <w:t>6.3.2</w:t>
      </w:r>
      <w:r w:rsidRPr="00F70B61">
        <w:tab/>
        <w:t>Policy and charging control rule operations</w:t>
      </w:r>
    </w:p>
    <w:p w14:paraId="2C6A12F1" w14:textId="77777777" w:rsidR="00CA0826" w:rsidRPr="00F70B61" w:rsidRDefault="00CA0826" w:rsidP="00CA0826">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7C6582CF" w14:textId="77777777" w:rsidR="00CA0826" w:rsidRDefault="00CA0826" w:rsidP="00CA0826">
      <w:r>
        <w:t>Activation of a dynamic PCC rule provides the PCC rule information to the SMF. Activation of a predefined PCC rule provides an identifier of the relevant PCC rule to the SMF.</w:t>
      </w:r>
    </w:p>
    <w:p w14:paraId="5D58488B" w14:textId="77777777" w:rsidR="00CA0826" w:rsidRDefault="00CA0826" w:rsidP="00CA0826">
      <w:r>
        <w:t>Each PCC rule shall be installed for a single QoS Flow only (for further details about predefined PCC rules see below).</w:t>
      </w:r>
    </w:p>
    <w:p w14:paraId="1EE3D464" w14:textId="77777777" w:rsidR="00CA0826" w:rsidRPr="00F70B61" w:rsidRDefault="00CA0826" w:rsidP="00CA0826">
      <w:r w:rsidRPr="00F70B61">
        <w:t>An active PCC rule means that:</w:t>
      </w:r>
    </w:p>
    <w:p w14:paraId="2557B647" w14:textId="77777777" w:rsidR="00CA0826" w:rsidRPr="00F70B61" w:rsidRDefault="00CA0826" w:rsidP="00CA0826">
      <w:pPr>
        <w:pStyle w:val="B1"/>
      </w:pPr>
      <w:r w:rsidRPr="00F70B61">
        <w:t>-</w:t>
      </w:r>
      <w:r w:rsidRPr="00F70B61">
        <w:tab/>
        <w:t>the service data flow template shall be used for service data flow detection;</w:t>
      </w:r>
    </w:p>
    <w:p w14:paraId="30F8933E" w14:textId="77777777" w:rsidR="00CA0826" w:rsidRPr="00F70B61" w:rsidRDefault="00CA0826" w:rsidP="00CA0826">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4B357602" w14:textId="77777777" w:rsidR="00CA0826" w:rsidRPr="00F70B61" w:rsidRDefault="00CA0826" w:rsidP="00CA0826">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5CFD0550" w14:textId="77777777" w:rsidR="00CA0826" w:rsidRPr="00F70B61" w:rsidRDefault="00CA0826" w:rsidP="00CA0826">
      <w:pPr>
        <w:pStyle w:val="B1"/>
      </w:pPr>
      <w:r w:rsidRPr="00F70B61">
        <w:t>-</w:t>
      </w:r>
      <w:r w:rsidRPr="00F70B61">
        <w:tab/>
        <w:t>usage data for the service data flow shall be recorded;</w:t>
      </w:r>
    </w:p>
    <w:p w14:paraId="71C1BF0D" w14:textId="77777777" w:rsidR="00CA0826" w:rsidRPr="00F70B61" w:rsidRDefault="00CA0826" w:rsidP="00CA0826">
      <w:pPr>
        <w:pStyle w:val="B1"/>
      </w:pPr>
      <w:r w:rsidRPr="00F70B61">
        <w:t>-</w:t>
      </w:r>
      <w:r w:rsidRPr="00F70B61">
        <w:tab/>
        <w:t>policies associated with the PCC rule, if any, shall be invoked;</w:t>
      </w:r>
    </w:p>
    <w:p w14:paraId="30CB52A1" w14:textId="77777777" w:rsidR="00CA0826" w:rsidRPr="00F70B61" w:rsidRDefault="00CA0826" w:rsidP="00CA0826">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32DBC8A" w14:textId="77777777" w:rsidR="00CA0826" w:rsidRPr="00023E00" w:rsidRDefault="00CA0826" w:rsidP="00CA0826">
      <w:pPr>
        <w:pStyle w:val="B1"/>
      </w:pPr>
      <w:r w:rsidRPr="00023E00">
        <w:t>-</w:t>
      </w:r>
      <w:r w:rsidRPr="00023E00">
        <w:tab/>
        <w:t>Either one of the conditions below:</w:t>
      </w:r>
    </w:p>
    <w:p w14:paraId="0CA6A9A4" w14:textId="77777777" w:rsidR="00CA0826" w:rsidRDefault="00CA0826" w:rsidP="00CA0826">
      <w:pPr>
        <w:pStyle w:val="B2"/>
      </w:pPr>
      <w:r>
        <w:t>-</w:t>
      </w:r>
      <w:r>
        <w:tab/>
        <w:t>a credit has been granted for the service data flow. Applicable when the Charging method is set to "online" and the Service Data Flow handling while requesting credit is set to "blocking"; or</w:t>
      </w:r>
    </w:p>
    <w:p w14:paraId="70C6B233" w14:textId="77777777" w:rsidR="00CA0826" w:rsidRDefault="00CA0826" w:rsidP="00CA0826">
      <w:pPr>
        <w:pStyle w:val="B2"/>
      </w:pPr>
      <w:r>
        <w:t>-</w:t>
      </w:r>
      <w:r>
        <w:tab/>
        <w:t>a credit has been requested for the service data flow. Applicable when the Charging method is set to "online" and the Service Data Flow handling while requesting credit is set to "non-blocking".</w:t>
      </w:r>
    </w:p>
    <w:p w14:paraId="11AF3326" w14:textId="77777777" w:rsidR="00CA0826" w:rsidRPr="00F70B61" w:rsidRDefault="00CA0826" w:rsidP="00CA0826">
      <w:r w:rsidRPr="00F70B61">
        <w:t>A predefined PCC rule is known at least, within the scope of one PDU Session.</w:t>
      </w:r>
    </w:p>
    <w:p w14:paraId="094A0144" w14:textId="77777777" w:rsidR="00CA0826" w:rsidRPr="00F70B61" w:rsidRDefault="00CA0826" w:rsidP="00CA0826">
      <w:pPr>
        <w:pStyle w:val="NO"/>
      </w:pPr>
      <w:r w:rsidRPr="00F70B61">
        <w:t>NOTE 1:</w:t>
      </w:r>
      <w:r w:rsidRPr="00F70B61">
        <w:tab/>
        <w:t>The same predefined PCC rule can be activated for multiple QoS Flows in multiple PDU Sessions.</w:t>
      </w:r>
    </w:p>
    <w:p w14:paraId="771F339D" w14:textId="77777777" w:rsidR="00CA0826" w:rsidRPr="00F70B61" w:rsidRDefault="00CA0826" w:rsidP="00CA0826">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030C0ACB" w14:textId="77777777" w:rsidR="00CA0826" w:rsidRPr="00F70B61" w:rsidRDefault="00CA0826" w:rsidP="00CA0826">
      <w:r w:rsidRPr="00F70B61">
        <w:lastRenderedPageBreak/>
        <w:t>The PCF may, at any time, deactivate an active PCC rule in the SMF. At QoS Flow termination all active PCC rules on that QoS Flow are deactivated without explicit instructions from the PCF to do so.</w:t>
      </w:r>
    </w:p>
    <w:p w14:paraId="0006D1DC" w14:textId="77777777" w:rsidR="00CA0826" w:rsidRPr="00F70B61" w:rsidRDefault="00CA0826" w:rsidP="00CA0826">
      <w:r w:rsidRPr="00F70B61">
        <w:t>Policy and charging control rule operations can be also performed in a deferred mode. A PCC rule may have either a single deferred activation time, or a single deferred deactivation time or both.</w:t>
      </w:r>
    </w:p>
    <w:p w14:paraId="20AD9CAC" w14:textId="77777777" w:rsidR="00CA0826" w:rsidRDefault="00CA0826" w:rsidP="00CA0826">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F60425A" w14:textId="77777777" w:rsidR="00CA0826" w:rsidRDefault="00CA0826" w:rsidP="00CA0826">
      <w:pPr>
        <w:pStyle w:val="NO"/>
      </w:pPr>
      <w:r>
        <w:t>NOTE 2:</w:t>
      </w:r>
      <w:r>
        <w:tab/>
        <w:t>In this case, the PCF omission of an attribute that has a prior value will erase that attribute from the rule.</w:t>
      </w:r>
    </w:p>
    <w:p w14:paraId="6ADE57B0" w14:textId="77777777" w:rsidR="00CA0826" w:rsidRPr="00F70B61" w:rsidRDefault="00CA0826" w:rsidP="00CA0826">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6ED6ED20" w14:textId="77777777" w:rsidR="00CA0826" w:rsidRDefault="00CA0826" w:rsidP="00CA0826">
      <w:r>
        <w:t>Deferred modification of PCC rules shall not be applied for changes of the QoS or service data flow filter information of PCC rules.</w:t>
      </w:r>
    </w:p>
    <w:p w14:paraId="4653DDEF" w14:textId="77777777" w:rsidR="00CA0826" w:rsidRPr="00F70B61" w:rsidRDefault="00CA0826" w:rsidP="00CA0826">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4F4549A9" w14:textId="77777777" w:rsidR="00CA0826" w:rsidRDefault="00CA0826" w:rsidP="00787F8E"/>
    <w:bookmarkEnd w:id="8"/>
    <w:sectPr w:rsidR="00CA082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1228" w14:textId="77777777" w:rsidR="007A30BB" w:rsidRDefault="007A30BB">
      <w:r>
        <w:separator/>
      </w:r>
    </w:p>
  </w:endnote>
  <w:endnote w:type="continuationSeparator" w:id="0">
    <w:p w14:paraId="083DF9EC" w14:textId="77777777" w:rsidR="007A30BB" w:rsidRDefault="007A3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80903" w14:textId="77777777" w:rsidR="007A30BB" w:rsidRDefault="007A30BB">
      <w:r>
        <w:separator/>
      </w:r>
    </w:p>
  </w:footnote>
  <w:footnote w:type="continuationSeparator" w:id="0">
    <w:p w14:paraId="2E4CC9B9" w14:textId="77777777" w:rsidR="007A30BB" w:rsidRDefault="007A3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5460CD2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14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2F25EEA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14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786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DC91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48E2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5C0DC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827F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D4B1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986C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01D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CCD80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E88E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45169"/>
    <w:rsid w:val="00051834"/>
    <w:rsid w:val="00053EA3"/>
    <w:rsid w:val="00054A22"/>
    <w:rsid w:val="00062023"/>
    <w:rsid w:val="000655A6"/>
    <w:rsid w:val="00080512"/>
    <w:rsid w:val="000C47C3"/>
    <w:rsid w:val="000D58AB"/>
    <w:rsid w:val="001214EF"/>
    <w:rsid w:val="00133525"/>
    <w:rsid w:val="001A4C42"/>
    <w:rsid w:val="001A7420"/>
    <w:rsid w:val="001B6637"/>
    <w:rsid w:val="001C21C3"/>
    <w:rsid w:val="001C7C2C"/>
    <w:rsid w:val="001D02C2"/>
    <w:rsid w:val="001F0C1D"/>
    <w:rsid w:val="001F1132"/>
    <w:rsid w:val="001F168B"/>
    <w:rsid w:val="002347A2"/>
    <w:rsid w:val="002675F0"/>
    <w:rsid w:val="002B6339"/>
    <w:rsid w:val="002E00EE"/>
    <w:rsid w:val="003172DC"/>
    <w:rsid w:val="0035462D"/>
    <w:rsid w:val="00373A8D"/>
    <w:rsid w:val="003765B8"/>
    <w:rsid w:val="0038430D"/>
    <w:rsid w:val="003C2A30"/>
    <w:rsid w:val="003C3971"/>
    <w:rsid w:val="00423334"/>
    <w:rsid w:val="004345EC"/>
    <w:rsid w:val="00455D19"/>
    <w:rsid w:val="00465515"/>
    <w:rsid w:val="004C4E46"/>
    <w:rsid w:val="004D3578"/>
    <w:rsid w:val="004E213A"/>
    <w:rsid w:val="004F0988"/>
    <w:rsid w:val="004F3340"/>
    <w:rsid w:val="00514F38"/>
    <w:rsid w:val="0053388B"/>
    <w:rsid w:val="00535773"/>
    <w:rsid w:val="00543E6C"/>
    <w:rsid w:val="00565087"/>
    <w:rsid w:val="00597B11"/>
    <w:rsid w:val="005C461D"/>
    <w:rsid w:val="005D2E01"/>
    <w:rsid w:val="005D7526"/>
    <w:rsid w:val="005E4BB2"/>
    <w:rsid w:val="005F3E8E"/>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77A0D"/>
    <w:rsid w:val="00781F0F"/>
    <w:rsid w:val="00787F8E"/>
    <w:rsid w:val="007A30BB"/>
    <w:rsid w:val="007B600E"/>
    <w:rsid w:val="007F0F4A"/>
    <w:rsid w:val="008028A4"/>
    <w:rsid w:val="00830747"/>
    <w:rsid w:val="008768CA"/>
    <w:rsid w:val="008C384C"/>
    <w:rsid w:val="0090271F"/>
    <w:rsid w:val="00902E23"/>
    <w:rsid w:val="009114D7"/>
    <w:rsid w:val="0091348E"/>
    <w:rsid w:val="00917CCB"/>
    <w:rsid w:val="00942EC2"/>
    <w:rsid w:val="009B3130"/>
    <w:rsid w:val="009D0ABB"/>
    <w:rsid w:val="009F37B7"/>
    <w:rsid w:val="00A10F02"/>
    <w:rsid w:val="00A164B4"/>
    <w:rsid w:val="00A26956"/>
    <w:rsid w:val="00A27486"/>
    <w:rsid w:val="00A53724"/>
    <w:rsid w:val="00A56066"/>
    <w:rsid w:val="00A73129"/>
    <w:rsid w:val="00A82346"/>
    <w:rsid w:val="00A92BA1"/>
    <w:rsid w:val="00AC6BC6"/>
    <w:rsid w:val="00AE65E2"/>
    <w:rsid w:val="00B15449"/>
    <w:rsid w:val="00B779DA"/>
    <w:rsid w:val="00B93086"/>
    <w:rsid w:val="00BA19ED"/>
    <w:rsid w:val="00BA4B8D"/>
    <w:rsid w:val="00BB5F78"/>
    <w:rsid w:val="00BC0F7D"/>
    <w:rsid w:val="00BC45B5"/>
    <w:rsid w:val="00BD7D31"/>
    <w:rsid w:val="00BE3255"/>
    <w:rsid w:val="00BF128E"/>
    <w:rsid w:val="00C074DD"/>
    <w:rsid w:val="00C1496A"/>
    <w:rsid w:val="00C33079"/>
    <w:rsid w:val="00C45231"/>
    <w:rsid w:val="00C72833"/>
    <w:rsid w:val="00C80F1D"/>
    <w:rsid w:val="00C93F40"/>
    <w:rsid w:val="00CA0826"/>
    <w:rsid w:val="00CA3D0C"/>
    <w:rsid w:val="00D11F0B"/>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2871"/>
    <w:rsid w:val="00E948BC"/>
    <w:rsid w:val="00EA15B0"/>
    <w:rsid w:val="00EA5EA7"/>
    <w:rsid w:val="00EC4A25"/>
    <w:rsid w:val="00F025A2"/>
    <w:rsid w:val="00F04712"/>
    <w:rsid w:val="00F12D96"/>
    <w:rsid w:val="00F13360"/>
    <w:rsid w:val="00F203F3"/>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Bibliography">
    <w:name w:val="Bibliography"/>
    <w:basedOn w:val="Normal"/>
    <w:next w:val="Normal"/>
    <w:uiPriority w:val="37"/>
    <w:semiHidden/>
    <w:unhideWhenUsed/>
    <w:rsid w:val="00053EA3"/>
  </w:style>
  <w:style w:type="paragraph" w:styleId="BlockText">
    <w:name w:val="Block Text"/>
    <w:basedOn w:val="Normal"/>
    <w:rsid w:val="00053E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53EA3"/>
    <w:pPr>
      <w:spacing w:after="120" w:line="480" w:lineRule="auto"/>
    </w:pPr>
  </w:style>
  <w:style w:type="character" w:customStyle="1" w:styleId="BodyText2Char">
    <w:name w:val="Body Text 2 Char"/>
    <w:basedOn w:val="DefaultParagraphFont"/>
    <w:link w:val="BodyText2"/>
    <w:rsid w:val="00053EA3"/>
    <w:rPr>
      <w:lang w:eastAsia="en-US"/>
    </w:rPr>
  </w:style>
  <w:style w:type="paragraph" w:styleId="BodyText3">
    <w:name w:val="Body Text 3"/>
    <w:basedOn w:val="Normal"/>
    <w:link w:val="BodyText3Char"/>
    <w:rsid w:val="00053EA3"/>
    <w:pPr>
      <w:spacing w:after="120"/>
    </w:pPr>
    <w:rPr>
      <w:sz w:val="16"/>
      <w:szCs w:val="16"/>
    </w:rPr>
  </w:style>
  <w:style w:type="character" w:customStyle="1" w:styleId="BodyText3Char">
    <w:name w:val="Body Text 3 Char"/>
    <w:basedOn w:val="DefaultParagraphFont"/>
    <w:link w:val="BodyText3"/>
    <w:rsid w:val="00053EA3"/>
    <w:rPr>
      <w:sz w:val="16"/>
      <w:szCs w:val="16"/>
      <w:lang w:eastAsia="en-US"/>
    </w:rPr>
  </w:style>
  <w:style w:type="paragraph" w:styleId="BodyTextFirstIndent">
    <w:name w:val="Body Text First Indent"/>
    <w:basedOn w:val="BodyText"/>
    <w:link w:val="BodyTextFirstIndentChar"/>
    <w:rsid w:val="00053EA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53EA3"/>
    <w:rPr>
      <w:rFonts w:eastAsia="SimSun"/>
      <w:color w:val="000000"/>
      <w:lang w:eastAsia="en-US"/>
    </w:rPr>
  </w:style>
  <w:style w:type="paragraph" w:styleId="BodyTextIndent">
    <w:name w:val="Body Text Indent"/>
    <w:basedOn w:val="Normal"/>
    <w:link w:val="BodyTextIndentChar"/>
    <w:rsid w:val="00053EA3"/>
    <w:pPr>
      <w:spacing w:after="120"/>
      <w:ind w:left="283"/>
    </w:pPr>
  </w:style>
  <w:style w:type="character" w:customStyle="1" w:styleId="BodyTextIndentChar">
    <w:name w:val="Body Text Indent Char"/>
    <w:basedOn w:val="DefaultParagraphFont"/>
    <w:link w:val="BodyTextIndent"/>
    <w:rsid w:val="00053EA3"/>
    <w:rPr>
      <w:lang w:eastAsia="en-US"/>
    </w:rPr>
  </w:style>
  <w:style w:type="paragraph" w:styleId="BodyTextFirstIndent2">
    <w:name w:val="Body Text First Indent 2"/>
    <w:basedOn w:val="BodyTextIndent"/>
    <w:link w:val="BodyTextFirstIndent2Char"/>
    <w:rsid w:val="00053EA3"/>
    <w:pPr>
      <w:spacing w:after="180"/>
      <w:ind w:left="360" w:firstLine="360"/>
    </w:pPr>
  </w:style>
  <w:style w:type="character" w:customStyle="1" w:styleId="BodyTextFirstIndent2Char">
    <w:name w:val="Body Text First Indent 2 Char"/>
    <w:basedOn w:val="BodyTextIndentChar"/>
    <w:link w:val="BodyTextFirstIndent2"/>
    <w:rsid w:val="00053EA3"/>
    <w:rPr>
      <w:lang w:eastAsia="en-US"/>
    </w:rPr>
  </w:style>
  <w:style w:type="paragraph" w:styleId="BodyTextIndent2">
    <w:name w:val="Body Text Indent 2"/>
    <w:basedOn w:val="Normal"/>
    <w:link w:val="BodyTextIndent2Char"/>
    <w:rsid w:val="00053EA3"/>
    <w:pPr>
      <w:spacing w:after="120" w:line="480" w:lineRule="auto"/>
      <w:ind w:left="283"/>
    </w:pPr>
  </w:style>
  <w:style w:type="character" w:customStyle="1" w:styleId="BodyTextIndent2Char">
    <w:name w:val="Body Text Indent 2 Char"/>
    <w:basedOn w:val="DefaultParagraphFont"/>
    <w:link w:val="BodyTextIndent2"/>
    <w:rsid w:val="00053EA3"/>
    <w:rPr>
      <w:lang w:eastAsia="en-US"/>
    </w:rPr>
  </w:style>
  <w:style w:type="paragraph" w:styleId="BodyTextIndent3">
    <w:name w:val="Body Text Indent 3"/>
    <w:basedOn w:val="Normal"/>
    <w:link w:val="BodyTextIndent3Char"/>
    <w:rsid w:val="00053EA3"/>
    <w:pPr>
      <w:spacing w:after="120"/>
      <w:ind w:left="283"/>
    </w:pPr>
    <w:rPr>
      <w:sz w:val="16"/>
      <w:szCs w:val="16"/>
    </w:rPr>
  </w:style>
  <w:style w:type="character" w:customStyle="1" w:styleId="BodyTextIndent3Char">
    <w:name w:val="Body Text Indent 3 Char"/>
    <w:basedOn w:val="DefaultParagraphFont"/>
    <w:link w:val="BodyTextIndent3"/>
    <w:rsid w:val="00053EA3"/>
    <w:rPr>
      <w:sz w:val="16"/>
      <w:szCs w:val="16"/>
      <w:lang w:eastAsia="en-US"/>
    </w:rPr>
  </w:style>
  <w:style w:type="paragraph" w:styleId="Caption">
    <w:name w:val="caption"/>
    <w:basedOn w:val="Normal"/>
    <w:next w:val="Normal"/>
    <w:semiHidden/>
    <w:unhideWhenUsed/>
    <w:qFormat/>
    <w:rsid w:val="00053EA3"/>
    <w:pPr>
      <w:spacing w:after="200"/>
    </w:pPr>
    <w:rPr>
      <w:i/>
      <w:iCs/>
      <w:color w:val="44546A" w:themeColor="text2"/>
      <w:sz w:val="18"/>
      <w:szCs w:val="18"/>
    </w:rPr>
  </w:style>
  <w:style w:type="paragraph" w:styleId="Closing">
    <w:name w:val="Closing"/>
    <w:basedOn w:val="Normal"/>
    <w:link w:val="ClosingChar"/>
    <w:rsid w:val="00053EA3"/>
    <w:pPr>
      <w:spacing w:after="0"/>
      <w:ind w:left="4252"/>
    </w:pPr>
  </w:style>
  <w:style w:type="character" w:customStyle="1" w:styleId="ClosingChar">
    <w:name w:val="Closing Char"/>
    <w:basedOn w:val="DefaultParagraphFont"/>
    <w:link w:val="Closing"/>
    <w:rsid w:val="00053EA3"/>
    <w:rPr>
      <w:lang w:eastAsia="en-US"/>
    </w:rPr>
  </w:style>
  <w:style w:type="paragraph" w:styleId="Date">
    <w:name w:val="Date"/>
    <w:basedOn w:val="Normal"/>
    <w:next w:val="Normal"/>
    <w:link w:val="DateChar"/>
    <w:rsid w:val="00053EA3"/>
  </w:style>
  <w:style w:type="character" w:customStyle="1" w:styleId="DateChar">
    <w:name w:val="Date Char"/>
    <w:basedOn w:val="DefaultParagraphFont"/>
    <w:link w:val="Date"/>
    <w:rsid w:val="00053EA3"/>
    <w:rPr>
      <w:lang w:eastAsia="en-US"/>
    </w:rPr>
  </w:style>
  <w:style w:type="paragraph" w:styleId="E-mailSignature">
    <w:name w:val="E-mail Signature"/>
    <w:basedOn w:val="Normal"/>
    <w:link w:val="E-mailSignatureChar"/>
    <w:rsid w:val="00053EA3"/>
    <w:pPr>
      <w:spacing w:after="0"/>
    </w:pPr>
  </w:style>
  <w:style w:type="character" w:customStyle="1" w:styleId="E-mailSignatureChar">
    <w:name w:val="E-mail Signature Char"/>
    <w:basedOn w:val="DefaultParagraphFont"/>
    <w:link w:val="E-mailSignature"/>
    <w:rsid w:val="00053EA3"/>
    <w:rPr>
      <w:lang w:eastAsia="en-US"/>
    </w:rPr>
  </w:style>
  <w:style w:type="paragraph" w:styleId="EndnoteText">
    <w:name w:val="endnote text"/>
    <w:basedOn w:val="Normal"/>
    <w:link w:val="EndnoteTextChar"/>
    <w:rsid w:val="00053EA3"/>
    <w:pPr>
      <w:spacing w:after="0"/>
    </w:pPr>
  </w:style>
  <w:style w:type="character" w:customStyle="1" w:styleId="EndnoteTextChar">
    <w:name w:val="Endnote Text Char"/>
    <w:basedOn w:val="DefaultParagraphFont"/>
    <w:link w:val="EndnoteText"/>
    <w:rsid w:val="00053EA3"/>
    <w:rPr>
      <w:lang w:eastAsia="en-US"/>
    </w:rPr>
  </w:style>
  <w:style w:type="paragraph" w:styleId="EnvelopeAddress">
    <w:name w:val="envelope address"/>
    <w:basedOn w:val="Normal"/>
    <w:rsid w:val="00053E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53EA3"/>
    <w:pPr>
      <w:spacing w:after="0"/>
    </w:pPr>
    <w:rPr>
      <w:rFonts w:asciiTheme="majorHAnsi" w:eastAsiaTheme="majorEastAsia" w:hAnsiTheme="majorHAnsi" w:cstheme="majorBidi"/>
    </w:rPr>
  </w:style>
  <w:style w:type="paragraph" w:styleId="FootnoteText">
    <w:name w:val="footnote text"/>
    <w:basedOn w:val="Normal"/>
    <w:link w:val="FootnoteTextChar"/>
    <w:rsid w:val="00053EA3"/>
    <w:pPr>
      <w:spacing w:after="0"/>
    </w:pPr>
  </w:style>
  <w:style w:type="character" w:customStyle="1" w:styleId="FootnoteTextChar">
    <w:name w:val="Footnote Text Char"/>
    <w:basedOn w:val="DefaultParagraphFont"/>
    <w:link w:val="FootnoteText"/>
    <w:rsid w:val="00053EA3"/>
    <w:rPr>
      <w:lang w:eastAsia="en-US"/>
    </w:rPr>
  </w:style>
  <w:style w:type="paragraph" w:styleId="HTMLAddress">
    <w:name w:val="HTML Address"/>
    <w:basedOn w:val="Normal"/>
    <w:link w:val="HTMLAddressChar"/>
    <w:rsid w:val="00053EA3"/>
    <w:pPr>
      <w:spacing w:after="0"/>
    </w:pPr>
    <w:rPr>
      <w:i/>
      <w:iCs/>
    </w:rPr>
  </w:style>
  <w:style w:type="character" w:customStyle="1" w:styleId="HTMLAddressChar">
    <w:name w:val="HTML Address Char"/>
    <w:basedOn w:val="DefaultParagraphFont"/>
    <w:link w:val="HTMLAddress"/>
    <w:rsid w:val="00053EA3"/>
    <w:rPr>
      <w:i/>
      <w:iCs/>
      <w:lang w:eastAsia="en-US"/>
    </w:rPr>
  </w:style>
  <w:style w:type="paragraph" w:styleId="HTMLPreformatted">
    <w:name w:val="HTML Preformatted"/>
    <w:basedOn w:val="Normal"/>
    <w:link w:val="HTMLPreformattedChar"/>
    <w:rsid w:val="00053EA3"/>
    <w:pPr>
      <w:spacing w:after="0"/>
    </w:pPr>
    <w:rPr>
      <w:rFonts w:ascii="Consolas" w:hAnsi="Consolas"/>
    </w:rPr>
  </w:style>
  <w:style w:type="character" w:customStyle="1" w:styleId="HTMLPreformattedChar">
    <w:name w:val="HTML Preformatted Char"/>
    <w:basedOn w:val="DefaultParagraphFont"/>
    <w:link w:val="HTMLPreformatted"/>
    <w:rsid w:val="00053EA3"/>
    <w:rPr>
      <w:rFonts w:ascii="Consolas" w:hAnsi="Consolas"/>
      <w:lang w:eastAsia="en-US"/>
    </w:rPr>
  </w:style>
  <w:style w:type="paragraph" w:styleId="Index1">
    <w:name w:val="index 1"/>
    <w:basedOn w:val="Normal"/>
    <w:next w:val="Normal"/>
    <w:rsid w:val="00053EA3"/>
    <w:pPr>
      <w:spacing w:after="0"/>
      <w:ind w:left="200" w:hanging="200"/>
    </w:pPr>
  </w:style>
  <w:style w:type="paragraph" w:styleId="Index2">
    <w:name w:val="index 2"/>
    <w:basedOn w:val="Normal"/>
    <w:next w:val="Normal"/>
    <w:rsid w:val="00053EA3"/>
    <w:pPr>
      <w:spacing w:after="0"/>
      <w:ind w:left="400" w:hanging="200"/>
    </w:pPr>
  </w:style>
  <w:style w:type="paragraph" w:styleId="Index3">
    <w:name w:val="index 3"/>
    <w:basedOn w:val="Normal"/>
    <w:next w:val="Normal"/>
    <w:rsid w:val="00053EA3"/>
    <w:pPr>
      <w:spacing w:after="0"/>
      <w:ind w:left="600" w:hanging="200"/>
    </w:pPr>
  </w:style>
  <w:style w:type="paragraph" w:styleId="Index4">
    <w:name w:val="index 4"/>
    <w:basedOn w:val="Normal"/>
    <w:next w:val="Normal"/>
    <w:rsid w:val="00053EA3"/>
    <w:pPr>
      <w:spacing w:after="0"/>
      <w:ind w:left="800" w:hanging="200"/>
    </w:pPr>
  </w:style>
  <w:style w:type="paragraph" w:styleId="Index5">
    <w:name w:val="index 5"/>
    <w:basedOn w:val="Normal"/>
    <w:next w:val="Normal"/>
    <w:rsid w:val="00053EA3"/>
    <w:pPr>
      <w:spacing w:after="0"/>
      <w:ind w:left="1000" w:hanging="200"/>
    </w:pPr>
  </w:style>
  <w:style w:type="paragraph" w:styleId="Index6">
    <w:name w:val="index 6"/>
    <w:basedOn w:val="Normal"/>
    <w:next w:val="Normal"/>
    <w:rsid w:val="00053EA3"/>
    <w:pPr>
      <w:spacing w:after="0"/>
      <w:ind w:left="1200" w:hanging="200"/>
    </w:pPr>
  </w:style>
  <w:style w:type="paragraph" w:styleId="Index7">
    <w:name w:val="index 7"/>
    <w:basedOn w:val="Normal"/>
    <w:next w:val="Normal"/>
    <w:rsid w:val="00053EA3"/>
    <w:pPr>
      <w:spacing w:after="0"/>
      <w:ind w:left="1400" w:hanging="200"/>
    </w:pPr>
  </w:style>
  <w:style w:type="paragraph" w:styleId="Index8">
    <w:name w:val="index 8"/>
    <w:basedOn w:val="Normal"/>
    <w:next w:val="Normal"/>
    <w:rsid w:val="00053EA3"/>
    <w:pPr>
      <w:spacing w:after="0"/>
      <w:ind w:left="1600" w:hanging="200"/>
    </w:pPr>
  </w:style>
  <w:style w:type="paragraph" w:styleId="Index9">
    <w:name w:val="index 9"/>
    <w:basedOn w:val="Normal"/>
    <w:next w:val="Normal"/>
    <w:rsid w:val="00053EA3"/>
    <w:pPr>
      <w:spacing w:after="0"/>
      <w:ind w:left="1800" w:hanging="200"/>
    </w:pPr>
  </w:style>
  <w:style w:type="paragraph" w:styleId="IndexHeading">
    <w:name w:val="index heading"/>
    <w:basedOn w:val="Normal"/>
    <w:next w:val="Index1"/>
    <w:rsid w:val="00053E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3E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53EA3"/>
    <w:rPr>
      <w:i/>
      <w:iCs/>
      <w:color w:val="4472C4" w:themeColor="accent1"/>
      <w:lang w:eastAsia="en-US"/>
    </w:rPr>
  </w:style>
  <w:style w:type="paragraph" w:styleId="List">
    <w:name w:val="List"/>
    <w:basedOn w:val="Normal"/>
    <w:rsid w:val="00053EA3"/>
    <w:pPr>
      <w:ind w:left="283" w:hanging="283"/>
      <w:contextualSpacing/>
    </w:pPr>
  </w:style>
  <w:style w:type="paragraph" w:styleId="List2">
    <w:name w:val="List 2"/>
    <w:basedOn w:val="Normal"/>
    <w:rsid w:val="00053EA3"/>
    <w:pPr>
      <w:ind w:left="566" w:hanging="283"/>
      <w:contextualSpacing/>
    </w:pPr>
  </w:style>
  <w:style w:type="paragraph" w:styleId="List3">
    <w:name w:val="List 3"/>
    <w:basedOn w:val="Normal"/>
    <w:rsid w:val="00053EA3"/>
    <w:pPr>
      <w:ind w:left="849" w:hanging="283"/>
      <w:contextualSpacing/>
    </w:pPr>
  </w:style>
  <w:style w:type="paragraph" w:styleId="List4">
    <w:name w:val="List 4"/>
    <w:basedOn w:val="Normal"/>
    <w:rsid w:val="00053EA3"/>
    <w:pPr>
      <w:ind w:left="1132" w:hanging="283"/>
      <w:contextualSpacing/>
    </w:pPr>
  </w:style>
  <w:style w:type="paragraph" w:styleId="List5">
    <w:name w:val="List 5"/>
    <w:basedOn w:val="Normal"/>
    <w:rsid w:val="00053EA3"/>
    <w:pPr>
      <w:ind w:left="1415" w:hanging="283"/>
      <w:contextualSpacing/>
    </w:pPr>
  </w:style>
  <w:style w:type="paragraph" w:styleId="ListBullet">
    <w:name w:val="List Bullet"/>
    <w:basedOn w:val="Normal"/>
    <w:rsid w:val="00053EA3"/>
    <w:pPr>
      <w:numPr>
        <w:numId w:val="12"/>
      </w:numPr>
      <w:contextualSpacing/>
    </w:pPr>
  </w:style>
  <w:style w:type="paragraph" w:styleId="ListBullet2">
    <w:name w:val="List Bullet 2"/>
    <w:basedOn w:val="Normal"/>
    <w:rsid w:val="00053EA3"/>
    <w:pPr>
      <w:numPr>
        <w:numId w:val="13"/>
      </w:numPr>
      <w:contextualSpacing/>
    </w:pPr>
  </w:style>
  <w:style w:type="paragraph" w:styleId="ListBullet3">
    <w:name w:val="List Bullet 3"/>
    <w:basedOn w:val="Normal"/>
    <w:rsid w:val="00053EA3"/>
    <w:pPr>
      <w:numPr>
        <w:numId w:val="14"/>
      </w:numPr>
      <w:contextualSpacing/>
    </w:pPr>
  </w:style>
  <w:style w:type="paragraph" w:styleId="ListBullet4">
    <w:name w:val="List Bullet 4"/>
    <w:basedOn w:val="Normal"/>
    <w:rsid w:val="00053EA3"/>
    <w:pPr>
      <w:numPr>
        <w:numId w:val="15"/>
      </w:numPr>
      <w:contextualSpacing/>
    </w:pPr>
  </w:style>
  <w:style w:type="paragraph" w:styleId="ListBullet5">
    <w:name w:val="List Bullet 5"/>
    <w:basedOn w:val="Normal"/>
    <w:rsid w:val="00053EA3"/>
    <w:pPr>
      <w:numPr>
        <w:numId w:val="16"/>
      </w:numPr>
      <w:contextualSpacing/>
    </w:pPr>
  </w:style>
  <w:style w:type="paragraph" w:styleId="ListContinue">
    <w:name w:val="List Continue"/>
    <w:basedOn w:val="Normal"/>
    <w:rsid w:val="00053EA3"/>
    <w:pPr>
      <w:spacing w:after="120"/>
      <w:ind w:left="283"/>
      <w:contextualSpacing/>
    </w:pPr>
  </w:style>
  <w:style w:type="paragraph" w:styleId="ListContinue2">
    <w:name w:val="List Continue 2"/>
    <w:basedOn w:val="Normal"/>
    <w:rsid w:val="00053EA3"/>
    <w:pPr>
      <w:spacing w:after="120"/>
      <w:ind w:left="566"/>
      <w:contextualSpacing/>
    </w:pPr>
  </w:style>
  <w:style w:type="paragraph" w:styleId="ListContinue3">
    <w:name w:val="List Continue 3"/>
    <w:basedOn w:val="Normal"/>
    <w:rsid w:val="00053EA3"/>
    <w:pPr>
      <w:spacing w:after="120"/>
      <w:ind w:left="849"/>
      <w:contextualSpacing/>
    </w:pPr>
  </w:style>
  <w:style w:type="paragraph" w:styleId="ListContinue4">
    <w:name w:val="List Continue 4"/>
    <w:basedOn w:val="Normal"/>
    <w:rsid w:val="00053EA3"/>
    <w:pPr>
      <w:spacing w:after="120"/>
      <w:ind w:left="1132"/>
      <w:contextualSpacing/>
    </w:pPr>
  </w:style>
  <w:style w:type="paragraph" w:styleId="ListContinue5">
    <w:name w:val="List Continue 5"/>
    <w:basedOn w:val="Normal"/>
    <w:rsid w:val="00053EA3"/>
    <w:pPr>
      <w:spacing w:after="120"/>
      <w:ind w:left="1415"/>
      <w:contextualSpacing/>
    </w:pPr>
  </w:style>
  <w:style w:type="paragraph" w:styleId="ListNumber">
    <w:name w:val="List Number"/>
    <w:basedOn w:val="Normal"/>
    <w:rsid w:val="00053EA3"/>
    <w:pPr>
      <w:numPr>
        <w:numId w:val="17"/>
      </w:numPr>
      <w:contextualSpacing/>
    </w:pPr>
  </w:style>
  <w:style w:type="paragraph" w:styleId="ListNumber2">
    <w:name w:val="List Number 2"/>
    <w:basedOn w:val="Normal"/>
    <w:rsid w:val="00053EA3"/>
    <w:pPr>
      <w:numPr>
        <w:numId w:val="18"/>
      </w:numPr>
      <w:contextualSpacing/>
    </w:pPr>
  </w:style>
  <w:style w:type="paragraph" w:styleId="ListNumber3">
    <w:name w:val="List Number 3"/>
    <w:basedOn w:val="Normal"/>
    <w:rsid w:val="00053EA3"/>
    <w:pPr>
      <w:numPr>
        <w:numId w:val="19"/>
      </w:numPr>
      <w:contextualSpacing/>
    </w:pPr>
  </w:style>
  <w:style w:type="paragraph" w:styleId="ListNumber4">
    <w:name w:val="List Number 4"/>
    <w:basedOn w:val="Normal"/>
    <w:rsid w:val="00053EA3"/>
    <w:pPr>
      <w:numPr>
        <w:numId w:val="20"/>
      </w:numPr>
      <w:contextualSpacing/>
    </w:pPr>
  </w:style>
  <w:style w:type="paragraph" w:styleId="ListNumber5">
    <w:name w:val="List Number 5"/>
    <w:basedOn w:val="Normal"/>
    <w:rsid w:val="00053EA3"/>
    <w:pPr>
      <w:numPr>
        <w:numId w:val="21"/>
      </w:numPr>
      <w:contextualSpacing/>
    </w:pPr>
  </w:style>
  <w:style w:type="paragraph" w:styleId="ListParagraph">
    <w:name w:val="List Paragraph"/>
    <w:basedOn w:val="Normal"/>
    <w:uiPriority w:val="34"/>
    <w:qFormat/>
    <w:rsid w:val="00053EA3"/>
    <w:pPr>
      <w:ind w:left="720"/>
      <w:contextualSpacing/>
    </w:pPr>
  </w:style>
  <w:style w:type="paragraph" w:styleId="MacroText">
    <w:name w:val="macro"/>
    <w:link w:val="MacroTextChar"/>
    <w:rsid w:val="00053E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53EA3"/>
    <w:rPr>
      <w:rFonts w:ascii="Consolas" w:hAnsi="Consolas"/>
      <w:lang w:eastAsia="en-US"/>
    </w:rPr>
  </w:style>
  <w:style w:type="paragraph" w:styleId="MessageHeader">
    <w:name w:val="Message Header"/>
    <w:basedOn w:val="Normal"/>
    <w:link w:val="MessageHeaderChar"/>
    <w:rsid w:val="00053E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3E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53EA3"/>
    <w:rPr>
      <w:lang w:eastAsia="en-US"/>
    </w:rPr>
  </w:style>
  <w:style w:type="paragraph" w:styleId="NormalWeb">
    <w:name w:val="Normal (Web)"/>
    <w:basedOn w:val="Normal"/>
    <w:rsid w:val="00053EA3"/>
    <w:rPr>
      <w:sz w:val="24"/>
      <w:szCs w:val="24"/>
    </w:rPr>
  </w:style>
  <w:style w:type="paragraph" w:styleId="NormalIndent">
    <w:name w:val="Normal Indent"/>
    <w:basedOn w:val="Normal"/>
    <w:rsid w:val="00053EA3"/>
    <w:pPr>
      <w:ind w:left="720"/>
    </w:pPr>
  </w:style>
  <w:style w:type="paragraph" w:styleId="NoteHeading">
    <w:name w:val="Note Heading"/>
    <w:basedOn w:val="Normal"/>
    <w:next w:val="Normal"/>
    <w:link w:val="NoteHeadingChar"/>
    <w:rsid w:val="00053EA3"/>
    <w:pPr>
      <w:spacing w:after="0"/>
    </w:pPr>
  </w:style>
  <w:style w:type="character" w:customStyle="1" w:styleId="NoteHeadingChar">
    <w:name w:val="Note Heading Char"/>
    <w:basedOn w:val="DefaultParagraphFont"/>
    <w:link w:val="NoteHeading"/>
    <w:rsid w:val="00053EA3"/>
    <w:rPr>
      <w:lang w:eastAsia="en-US"/>
    </w:rPr>
  </w:style>
  <w:style w:type="paragraph" w:styleId="PlainText">
    <w:name w:val="Plain Text"/>
    <w:basedOn w:val="Normal"/>
    <w:link w:val="PlainTextChar"/>
    <w:rsid w:val="00053EA3"/>
    <w:pPr>
      <w:spacing w:after="0"/>
    </w:pPr>
    <w:rPr>
      <w:rFonts w:ascii="Consolas" w:hAnsi="Consolas"/>
      <w:sz w:val="21"/>
      <w:szCs w:val="21"/>
    </w:rPr>
  </w:style>
  <w:style w:type="character" w:customStyle="1" w:styleId="PlainTextChar">
    <w:name w:val="Plain Text Char"/>
    <w:basedOn w:val="DefaultParagraphFont"/>
    <w:link w:val="PlainText"/>
    <w:rsid w:val="00053EA3"/>
    <w:rPr>
      <w:rFonts w:ascii="Consolas" w:hAnsi="Consolas"/>
      <w:sz w:val="21"/>
      <w:szCs w:val="21"/>
      <w:lang w:eastAsia="en-US"/>
    </w:rPr>
  </w:style>
  <w:style w:type="paragraph" w:styleId="Quote">
    <w:name w:val="Quote"/>
    <w:basedOn w:val="Normal"/>
    <w:next w:val="Normal"/>
    <w:link w:val="QuoteChar"/>
    <w:uiPriority w:val="29"/>
    <w:qFormat/>
    <w:rsid w:val="00053E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3EA3"/>
    <w:rPr>
      <w:i/>
      <w:iCs/>
      <w:color w:val="404040" w:themeColor="text1" w:themeTint="BF"/>
      <w:lang w:eastAsia="en-US"/>
    </w:rPr>
  </w:style>
  <w:style w:type="paragraph" w:styleId="Salutation">
    <w:name w:val="Salutation"/>
    <w:basedOn w:val="Normal"/>
    <w:next w:val="Normal"/>
    <w:link w:val="SalutationChar"/>
    <w:rsid w:val="00053EA3"/>
  </w:style>
  <w:style w:type="character" w:customStyle="1" w:styleId="SalutationChar">
    <w:name w:val="Salutation Char"/>
    <w:basedOn w:val="DefaultParagraphFont"/>
    <w:link w:val="Salutation"/>
    <w:rsid w:val="00053EA3"/>
    <w:rPr>
      <w:lang w:eastAsia="en-US"/>
    </w:rPr>
  </w:style>
  <w:style w:type="paragraph" w:styleId="Signature">
    <w:name w:val="Signature"/>
    <w:basedOn w:val="Normal"/>
    <w:link w:val="SignatureChar"/>
    <w:rsid w:val="00053EA3"/>
    <w:pPr>
      <w:spacing w:after="0"/>
      <w:ind w:left="4252"/>
    </w:pPr>
  </w:style>
  <w:style w:type="character" w:customStyle="1" w:styleId="SignatureChar">
    <w:name w:val="Signature Char"/>
    <w:basedOn w:val="DefaultParagraphFont"/>
    <w:link w:val="Signature"/>
    <w:rsid w:val="00053EA3"/>
    <w:rPr>
      <w:lang w:eastAsia="en-US"/>
    </w:rPr>
  </w:style>
  <w:style w:type="paragraph" w:styleId="Subtitle">
    <w:name w:val="Subtitle"/>
    <w:basedOn w:val="Normal"/>
    <w:next w:val="Normal"/>
    <w:link w:val="SubtitleChar"/>
    <w:qFormat/>
    <w:rsid w:val="00053E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3EA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53EA3"/>
    <w:pPr>
      <w:spacing w:after="0"/>
      <w:ind w:left="200" w:hanging="200"/>
    </w:pPr>
  </w:style>
  <w:style w:type="paragraph" w:styleId="TableofFigures">
    <w:name w:val="table of figures"/>
    <w:basedOn w:val="Normal"/>
    <w:next w:val="Normal"/>
    <w:rsid w:val="00053EA3"/>
    <w:pPr>
      <w:spacing w:after="0"/>
    </w:pPr>
  </w:style>
  <w:style w:type="paragraph" w:styleId="Title">
    <w:name w:val="Title"/>
    <w:basedOn w:val="Normal"/>
    <w:next w:val="Normal"/>
    <w:link w:val="TitleChar"/>
    <w:qFormat/>
    <w:rsid w:val="00053E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3E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53EA3"/>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locked/>
    <w:rsid w:val="00CA0826"/>
    <w:rPr>
      <w:rFonts w:ascii="Arial" w:hAnsi="Arial" w:cs="Arial"/>
      <w:lang w:eastAsia="en-US"/>
    </w:rPr>
  </w:style>
  <w:style w:type="paragraph" w:customStyle="1" w:styleId="CRCoverPage">
    <w:name w:val="CR Cover Page"/>
    <w:link w:val="CRCoverPageZchn"/>
    <w:rsid w:val="00CA0826"/>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Pages>
  <Words>7244</Words>
  <Characters>41297</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48445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
  <dc:description/>
  <cp:lastModifiedBy>Nokia-r01</cp:lastModifiedBy>
  <cp:revision>6</cp:revision>
  <cp:lastPrinted>2019-02-25T14:05:00Z</cp:lastPrinted>
  <dcterms:created xsi:type="dcterms:W3CDTF">2022-11-17T15:53:00Z</dcterms:created>
  <dcterms:modified xsi:type="dcterms:W3CDTF">2022-11-18T08:11:00Z</dcterms:modified>
</cp:coreProperties>
</file>